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1280426B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B17D4" w:rsidRPr="00CB17D4">
        <w:rPr>
          <w:b/>
          <w:i/>
          <w:noProof/>
          <w:sz w:val="28"/>
        </w:rPr>
        <w:t>R4-1707687</w:t>
      </w:r>
      <w:bookmarkStart w:id="0" w:name="_GoBack"/>
      <w:bookmarkEnd w:id="0"/>
    </w:p>
    <w:p w14:paraId="74B10CC1" w14:textId="670F58F7" w:rsidR="002A7181" w:rsidRDefault="002A7181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21</w:t>
      </w:r>
      <w:r w:rsidRPr="0076685A">
        <w:rPr>
          <w:b/>
          <w:noProof/>
          <w:sz w:val="24"/>
          <w:vertAlign w:val="superscript"/>
        </w:rPr>
        <w:t>st</w:t>
      </w:r>
      <w:r w:rsidR="007F3B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25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2017</w:t>
      </w:r>
    </w:p>
    <w:p w14:paraId="47432F84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7782A7E7" w14:textId="142C5103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F51CC8">
        <w:rPr>
          <w:sz w:val="22"/>
        </w:rPr>
        <w:t xml:space="preserve">, </w:t>
      </w:r>
      <w:r w:rsidR="00DC3CB7">
        <w:rPr>
          <w:sz w:val="22"/>
        </w:rPr>
        <w:t xml:space="preserve">Nokia Shanghai Bell, </w:t>
      </w:r>
      <w:r w:rsidR="00A7772C">
        <w:rPr>
          <w:sz w:val="22"/>
        </w:rPr>
        <w:t>Telia</w:t>
      </w:r>
    </w:p>
    <w:p w14:paraId="6A7037A9" w14:textId="17E0BF2B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</w:t>
      </w:r>
      <w:r w:rsidR="00A7772C">
        <w:rPr>
          <w:sz w:val="22"/>
        </w:rPr>
        <w:t>4</w:t>
      </w:r>
      <w:r w:rsidR="00EA657B" w:rsidRPr="00EA657B">
        <w:rPr>
          <w:sz w:val="22"/>
        </w:rPr>
        <w:t>-01</w:t>
      </w:r>
      <w:r w:rsidR="00727051">
        <w:rPr>
          <w:sz w:val="22"/>
        </w:rPr>
        <w:t xml:space="preserve">: </w:t>
      </w:r>
      <w:r w:rsidR="00B86687" w:rsidRPr="00B86687">
        <w:rPr>
          <w:sz w:val="22"/>
        </w:rPr>
        <w:t>CA_</w:t>
      </w:r>
      <w:r w:rsidR="00A7772C">
        <w:rPr>
          <w:sz w:val="22"/>
        </w:rPr>
        <w:t>4</w:t>
      </w:r>
      <w:r w:rsidR="00B86687" w:rsidRPr="00B86687">
        <w:rPr>
          <w:sz w:val="22"/>
        </w:rPr>
        <w:t>DL_</w:t>
      </w:r>
      <w:r w:rsidR="00A7772C">
        <w:rPr>
          <w:sz w:val="22"/>
        </w:rPr>
        <w:t>3C</w:t>
      </w:r>
      <w:r w:rsidR="00B86687" w:rsidRPr="00B86687">
        <w:rPr>
          <w:sz w:val="22"/>
        </w:rPr>
        <w:t>-</w:t>
      </w:r>
      <w:r w:rsidR="00A7772C">
        <w:rPr>
          <w:sz w:val="22"/>
        </w:rPr>
        <w:t>20</w:t>
      </w:r>
      <w:r w:rsidR="00B86687" w:rsidRPr="00B86687">
        <w:rPr>
          <w:sz w:val="22"/>
        </w:rPr>
        <w:t>A-</w:t>
      </w:r>
      <w:r w:rsidR="00A7772C">
        <w:rPr>
          <w:sz w:val="22"/>
        </w:rPr>
        <w:t>28</w:t>
      </w:r>
      <w:r w:rsidR="00B86687" w:rsidRPr="00B86687">
        <w:rPr>
          <w:sz w:val="22"/>
        </w:rPr>
        <w:t>A_1UL_BCS0</w:t>
      </w:r>
    </w:p>
    <w:p w14:paraId="6E143A37" w14:textId="045B3BB4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7329A4" w:rsidRPr="007329A4">
        <w:rPr>
          <w:sz w:val="22"/>
        </w:rPr>
        <w:t>8.4.2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5C041B3B" w:rsidR="00DE7FB2" w:rsidRPr="00DE7FB2" w:rsidRDefault="00607EA6" w:rsidP="00DE7FB2">
      <w:r>
        <w:t>This TP introduces</w:t>
      </w:r>
      <w:r w:rsidR="00DE7FB2">
        <w:t xml:space="preserve"> </w:t>
      </w:r>
      <w:r w:rsidR="00A7772C">
        <w:t>4</w:t>
      </w:r>
      <w:r w:rsidR="00DE7FB2">
        <w:t xml:space="preserve">DL/1UL CA configuration </w:t>
      </w:r>
      <w:r w:rsidR="002A3B5B">
        <w:rPr>
          <w:sz w:val="22"/>
        </w:rPr>
        <w:t>CA_</w:t>
      </w:r>
      <w:r w:rsidR="00A7772C">
        <w:rPr>
          <w:sz w:val="22"/>
        </w:rPr>
        <w:t>3C</w:t>
      </w:r>
      <w:r w:rsidR="002A3B5B">
        <w:rPr>
          <w:sz w:val="22"/>
        </w:rPr>
        <w:t>-</w:t>
      </w:r>
      <w:r w:rsidR="00A7772C">
        <w:rPr>
          <w:sz w:val="22"/>
        </w:rPr>
        <w:t>20</w:t>
      </w:r>
      <w:r w:rsidR="002A3B5B">
        <w:rPr>
          <w:sz w:val="22"/>
        </w:rPr>
        <w:t>A-</w:t>
      </w:r>
      <w:r w:rsidR="00A7772C">
        <w:rPr>
          <w:sz w:val="22"/>
        </w:rPr>
        <w:t>28</w:t>
      </w:r>
      <w:r w:rsidR="002A3B5B">
        <w:rPr>
          <w:sz w:val="22"/>
        </w:rPr>
        <w:t>A</w:t>
      </w:r>
      <w:r w:rsidR="00E967A2">
        <w:rPr>
          <w:sz w:val="22"/>
        </w:rPr>
        <w:t xml:space="preserve"> </w:t>
      </w:r>
      <w:r w:rsidR="00DE7FB2">
        <w:rPr>
          <w:sz w:val="22"/>
        </w:rPr>
        <w:t>in to the</w:t>
      </w:r>
      <w:r w:rsidR="000B1863">
        <w:rPr>
          <w:sz w:val="22"/>
        </w:rPr>
        <w:t xml:space="preserve"> TR</w:t>
      </w:r>
      <w:r w:rsidR="00DE7FB2">
        <w:rPr>
          <w:sz w:val="22"/>
        </w:rPr>
        <w:t xml:space="preserve"> </w:t>
      </w:r>
      <w:r w:rsidR="00EA657B" w:rsidRPr="00EA657B">
        <w:rPr>
          <w:sz w:val="22"/>
        </w:rPr>
        <w:t>36.715-0</w:t>
      </w:r>
      <w:r w:rsidR="00A7772C">
        <w:rPr>
          <w:sz w:val="22"/>
        </w:rPr>
        <w:t>4</w:t>
      </w:r>
      <w:r w:rsidR="00EA657B" w:rsidRPr="00EA657B">
        <w:rPr>
          <w:sz w:val="22"/>
        </w:rPr>
        <w:t>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5CA3B15C" w14:textId="77777777" w:rsidR="0006332C" w:rsidRPr="00F00C5E" w:rsidRDefault="0006332C" w:rsidP="0006332C">
      <w:pPr>
        <w:pStyle w:val="Heading2"/>
        <w:rPr>
          <w:ins w:id="1" w:author="Nokia" w:date="2017-08-01T13:11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ins w:id="22" w:author="Nokia" w:date="2017-08-01T13:11:00Z">
        <w:r>
          <w:t>6.X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CA_3C-20A-28A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0ED7EE17" w14:textId="77777777" w:rsidR="0006332C" w:rsidRDefault="0006332C" w:rsidP="0006332C">
      <w:pPr>
        <w:pStyle w:val="Heading3"/>
        <w:rPr>
          <w:ins w:id="23" w:author="Nokia" w:date="2017-08-01T13:11:00Z"/>
          <w:lang w:eastAsia="zh-CN"/>
        </w:rPr>
      </w:pPr>
      <w:bookmarkStart w:id="24" w:name="_Toc441567148"/>
      <w:bookmarkStart w:id="25" w:name="_Toc445389380"/>
      <w:bookmarkStart w:id="26" w:name="_Toc445389513"/>
      <w:bookmarkStart w:id="27" w:name="_Toc445884644"/>
      <w:bookmarkStart w:id="28" w:name="_Toc445884791"/>
      <w:bookmarkStart w:id="29" w:name="_Toc449191973"/>
      <w:bookmarkStart w:id="30" w:name="_Toc449197322"/>
      <w:bookmarkStart w:id="31" w:name="_Toc449197757"/>
      <w:bookmarkStart w:id="32" w:name="_Toc449198243"/>
      <w:bookmarkStart w:id="33" w:name="_Toc457313290"/>
      <w:bookmarkStart w:id="34" w:name="_Toc457313644"/>
      <w:bookmarkStart w:id="35" w:name="_Toc462238134"/>
      <w:bookmarkStart w:id="36" w:name="_Toc462239288"/>
      <w:bookmarkStart w:id="37" w:name="_Toc462304968"/>
      <w:bookmarkStart w:id="38" w:name="_Toc465262379"/>
      <w:bookmarkStart w:id="39" w:name="_Toc465263354"/>
      <w:bookmarkStart w:id="40" w:name="_Toc473107846"/>
      <w:bookmarkStart w:id="41" w:name="_Toc477862071"/>
      <w:bookmarkStart w:id="42" w:name="_Toc480650268"/>
      <w:bookmarkStart w:id="43" w:name="_Toc480651249"/>
      <w:ins w:id="44" w:author="Nokia" w:date="2017-08-01T13:11:00Z">
        <w:r>
          <w:t>6.X.1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Operating bands for CA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14:paraId="0CD5AFC4" w14:textId="77777777" w:rsidR="0006332C" w:rsidRPr="00D14343" w:rsidRDefault="0006332C" w:rsidP="0006332C">
      <w:pPr>
        <w:pStyle w:val="TH"/>
        <w:rPr>
          <w:ins w:id="45" w:author="Nokia" w:date="2017-08-01T13:11:00Z"/>
          <w:lang w:val="en-US"/>
        </w:rPr>
      </w:pPr>
      <w:ins w:id="46" w:author="Nokia" w:date="2017-08-01T13:11:00Z">
        <w:r w:rsidRPr="00D14343"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 w:rsidRPr="00D14343">
          <w:rPr>
            <w:lang w:val="en-US"/>
          </w:rPr>
          <w:t>.</w:t>
        </w:r>
        <w:r w:rsidRPr="00D14343">
          <w:rPr>
            <w:rFonts w:hint="eastAsia"/>
            <w:lang w:val="en-US" w:eastAsia="zh-CN"/>
          </w:rPr>
          <w:t>1</w:t>
        </w:r>
        <w:r w:rsidRPr="00D14343">
          <w:rPr>
            <w:lang w:val="en-US"/>
          </w:rPr>
          <w:t xml:space="preserve">-1: </w:t>
        </w:r>
        <w:r w:rsidRPr="00D14343"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06332C" w:rsidRPr="00D14343" w14:paraId="13D14956" w14:textId="77777777" w:rsidTr="009559C0">
        <w:trPr>
          <w:trHeight w:val="225"/>
          <w:jc w:val="center"/>
          <w:ins w:id="47" w:author="Nokia" w:date="2017-08-01T13:11:00Z"/>
        </w:trPr>
        <w:tc>
          <w:tcPr>
            <w:tcW w:w="1468" w:type="dxa"/>
            <w:vMerge w:val="restart"/>
          </w:tcPr>
          <w:p w14:paraId="7CC4A9A6" w14:textId="77777777" w:rsidR="0006332C" w:rsidRPr="00D14343" w:rsidRDefault="0006332C" w:rsidP="009559C0">
            <w:pPr>
              <w:keepNext/>
              <w:keepLines/>
              <w:spacing w:after="0"/>
              <w:jc w:val="center"/>
              <w:rPr>
                <w:ins w:id="48" w:author="Nokia" w:date="2017-08-01T13:11:00Z"/>
                <w:rFonts w:ascii="Arial" w:hAnsi="Arial"/>
                <w:b/>
                <w:sz w:val="18"/>
              </w:rPr>
            </w:pPr>
            <w:ins w:id="49" w:author="Nokia" w:date="2017-08-01T13:11:00Z">
              <w:r w:rsidRPr="00D14343">
                <w:rPr>
                  <w:rFonts w:ascii="Arial" w:hAnsi="Arial"/>
                  <w:b/>
                  <w:sz w:val="18"/>
                </w:rPr>
                <w:t>E-UTRA CA Band</w:t>
              </w:r>
            </w:ins>
          </w:p>
        </w:tc>
        <w:tc>
          <w:tcPr>
            <w:tcW w:w="1067" w:type="dxa"/>
            <w:vMerge w:val="restart"/>
          </w:tcPr>
          <w:p w14:paraId="1FAD2F08" w14:textId="77777777" w:rsidR="0006332C" w:rsidRPr="00D14343" w:rsidRDefault="0006332C" w:rsidP="009559C0">
            <w:pPr>
              <w:keepNext/>
              <w:keepLines/>
              <w:spacing w:after="0"/>
              <w:jc w:val="center"/>
              <w:rPr>
                <w:ins w:id="50" w:author="Nokia" w:date="2017-08-01T13:11:00Z"/>
                <w:rFonts w:ascii="Arial" w:hAnsi="Arial"/>
                <w:b/>
                <w:sz w:val="18"/>
              </w:rPr>
            </w:pPr>
            <w:ins w:id="51" w:author="Nokia" w:date="2017-08-01T13:11:00Z">
              <w:r w:rsidRPr="00D14343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51F204C5" w14:textId="77777777" w:rsidR="0006332C" w:rsidRPr="00D14343" w:rsidRDefault="0006332C" w:rsidP="009559C0">
            <w:pPr>
              <w:keepNext/>
              <w:keepLines/>
              <w:spacing w:after="0"/>
              <w:jc w:val="center"/>
              <w:rPr>
                <w:ins w:id="52" w:author="Nokia" w:date="2017-08-01T13:11:00Z"/>
                <w:rFonts w:ascii="Arial" w:hAnsi="Arial"/>
                <w:b/>
                <w:sz w:val="18"/>
              </w:rPr>
            </w:pPr>
            <w:ins w:id="53" w:author="Nokia" w:date="2017-08-01T13:11:00Z">
              <w:r w:rsidRPr="00D14343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4CADE29E" w14:textId="77777777" w:rsidR="0006332C" w:rsidRPr="00D14343" w:rsidRDefault="0006332C" w:rsidP="009559C0">
            <w:pPr>
              <w:keepNext/>
              <w:keepLines/>
              <w:spacing w:after="0"/>
              <w:jc w:val="center"/>
              <w:rPr>
                <w:ins w:id="54" w:author="Nokia" w:date="2017-08-01T13:11:00Z"/>
                <w:rFonts w:ascii="Arial" w:hAnsi="Arial"/>
                <w:b/>
                <w:sz w:val="18"/>
              </w:rPr>
            </w:pPr>
            <w:ins w:id="55" w:author="Nokia" w:date="2017-08-01T13:11:00Z">
              <w:r w:rsidRPr="00D14343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45DB9433" w14:textId="77777777" w:rsidR="0006332C" w:rsidRPr="00D14343" w:rsidRDefault="0006332C" w:rsidP="009559C0">
            <w:pPr>
              <w:keepNext/>
              <w:keepLines/>
              <w:spacing w:after="0"/>
              <w:jc w:val="center"/>
              <w:rPr>
                <w:ins w:id="56" w:author="Nokia" w:date="2017-08-01T13:11:00Z"/>
                <w:rFonts w:ascii="Arial" w:hAnsi="Arial"/>
                <w:b/>
                <w:sz w:val="18"/>
              </w:rPr>
            </w:pPr>
            <w:ins w:id="57" w:author="Nokia" w:date="2017-08-01T13:11:00Z">
              <w:r w:rsidRPr="00D14343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06332C" w:rsidRPr="00D14343" w14:paraId="3A8EC8CB" w14:textId="77777777" w:rsidTr="009559C0">
        <w:trPr>
          <w:trHeight w:val="225"/>
          <w:jc w:val="center"/>
          <w:ins w:id="58" w:author="Nokia" w:date="2017-08-01T13:11:00Z"/>
        </w:trPr>
        <w:tc>
          <w:tcPr>
            <w:tcW w:w="1468" w:type="dxa"/>
            <w:vMerge/>
            <w:vAlign w:val="center"/>
          </w:tcPr>
          <w:p w14:paraId="5EF735CB" w14:textId="77777777" w:rsidR="0006332C" w:rsidRPr="00D14343" w:rsidRDefault="0006332C" w:rsidP="009559C0">
            <w:pPr>
              <w:keepNext/>
              <w:keepLines/>
              <w:spacing w:after="0"/>
              <w:jc w:val="center"/>
              <w:rPr>
                <w:ins w:id="59" w:author="Nokia" w:date="2017-08-01T13:1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4CD78682" w14:textId="77777777" w:rsidR="0006332C" w:rsidRPr="00D14343" w:rsidRDefault="0006332C" w:rsidP="009559C0">
            <w:pPr>
              <w:keepNext/>
              <w:keepLines/>
              <w:spacing w:after="0"/>
              <w:jc w:val="center"/>
              <w:rPr>
                <w:ins w:id="60" w:author="Nokia" w:date="2017-08-01T13:1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03501A4C" w14:textId="77777777" w:rsidR="0006332C" w:rsidRPr="00D14343" w:rsidRDefault="0006332C" w:rsidP="009559C0">
            <w:pPr>
              <w:keepNext/>
              <w:keepLines/>
              <w:spacing w:after="0"/>
              <w:jc w:val="center"/>
              <w:rPr>
                <w:ins w:id="61" w:author="Nokia" w:date="2017-08-01T13:11:00Z"/>
                <w:rFonts w:ascii="Arial" w:hAnsi="Arial"/>
                <w:b/>
                <w:sz w:val="18"/>
              </w:rPr>
            </w:pPr>
            <w:ins w:id="62" w:author="Nokia" w:date="2017-08-01T13:11:00Z">
              <w:r w:rsidRPr="00D14343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330D8CC2" w14:textId="77777777" w:rsidR="0006332C" w:rsidRPr="00D14343" w:rsidRDefault="0006332C" w:rsidP="009559C0">
            <w:pPr>
              <w:keepNext/>
              <w:keepLines/>
              <w:spacing w:after="0"/>
              <w:jc w:val="center"/>
              <w:rPr>
                <w:ins w:id="63" w:author="Nokia" w:date="2017-08-01T13:11:00Z"/>
                <w:rFonts w:ascii="Arial" w:hAnsi="Arial"/>
                <w:b/>
                <w:sz w:val="18"/>
              </w:rPr>
            </w:pPr>
            <w:ins w:id="64" w:author="Nokia" w:date="2017-08-01T13:11:00Z">
              <w:r w:rsidRPr="00D14343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14:paraId="29DDBC55" w14:textId="77777777" w:rsidR="0006332C" w:rsidRPr="00D14343" w:rsidRDefault="0006332C" w:rsidP="009559C0">
            <w:pPr>
              <w:spacing w:after="0"/>
              <w:rPr>
                <w:ins w:id="65" w:author="Nokia" w:date="2017-08-01T13:1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6332C" w:rsidRPr="00D14343" w14:paraId="0D4232E3" w14:textId="77777777" w:rsidTr="009559C0">
        <w:trPr>
          <w:trHeight w:val="189"/>
          <w:jc w:val="center"/>
          <w:ins w:id="66" w:author="Nokia" w:date="2017-08-01T13:11:00Z"/>
        </w:trPr>
        <w:tc>
          <w:tcPr>
            <w:tcW w:w="1468" w:type="dxa"/>
            <w:vMerge/>
            <w:vAlign w:val="center"/>
          </w:tcPr>
          <w:p w14:paraId="12B9EB44" w14:textId="77777777" w:rsidR="0006332C" w:rsidRPr="00D14343" w:rsidRDefault="0006332C" w:rsidP="009559C0">
            <w:pPr>
              <w:keepNext/>
              <w:keepLines/>
              <w:spacing w:after="0"/>
              <w:jc w:val="center"/>
              <w:rPr>
                <w:ins w:id="67" w:author="Nokia" w:date="2017-08-01T13:1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0183492D" w14:textId="77777777" w:rsidR="0006332C" w:rsidRPr="00D14343" w:rsidRDefault="0006332C" w:rsidP="009559C0">
            <w:pPr>
              <w:keepNext/>
              <w:keepLines/>
              <w:spacing w:after="0"/>
              <w:jc w:val="center"/>
              <w:rPr>
                <w:ins w:id="68" w:author="Nokia" w:date="2017-08-01T13:1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14:paraId="249B030A" w14:textId="77777777" w:rsidR="0006332C" w:rsidRPr="00D14343" w:rsidRDefault="0006332C" w:rsidP="009559C0">
            <w:pPr>
              <w:keepNext/>
              <w:keepLines/>
              <w:spacing w:after="0"/>
              <w:jc w:val="center"/>
              <w:rPr>
                <w:ins w:id="69" w:author="Nokia" w:date="2017-08-01T13:11:00Z"/>
                <w:rFonts w:ascii="Arial" w:hAnsi="Arial"/>
                <w:b/>
                <w:sz w:val="18"/>
              </w:rPr>
            </w:pPr>
            <w:ins w:id="70" w:author="Nokia" w:date="2017-08-01T13:11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69D0593E" w14:textId="77777777" w:rsidR="0006332C" w:rsidRPr="00D14343" w:rsidRDefault="0006332C" w:rsidP="009559C0">
            <w:pPr>
              <w:keepNext/>
              <w:keepLines/>
              <w:spacing w:after="0"/>
              <w:jc w:val="center"/>
              <w:rPr>
                <w:ins w:id="71" w:author="Nokia" w:date="2017-08-01T13:11:00Z"/>
                <w:rFonts w:ascii="Arial" w:hAnsi="Arial"/>
                <w:b/>
                <w:sz w:val="18"/>
              </w:rPr>
            </w:pPr>
            <w:ins w:id="72" w:author="Nokia" w:date="2017-08-01T13:11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14:paraId="78FC9738" w14:textId="77777777" w:rsidR="0006332C" w:rsidRPr="00D14343" w:rsidRDefault="0006332C" w:rsidP="009559C0">
            <w:pPr>
              <w:spacing w:after="0"/>
              <w:rPr>
                <w:ins w:id="73" w:author="Nokia" w:date="2017-08-01T13:1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6332C" w:rsidRPr="00D14343" w14:paraId="729755C3" w14:textId="77777777" w:rsidTr="009559C0">
        <w:trPr>
          <w:trHeight w:val="225"/>
          <w:jc w:val="center"/>
          <w:ins w:id="74" w:author="Nokia" w:date="2017-08-01T13:11:00Z"/>
        </w:trPr>
        <w:tc>
          <w:tcPr>
            <w:tcW w:w="1468" w:type="dxa"/>
            <w:vMerge w:val="restart"/>
            <w:vAlign w:val="center"/>
          </w:tcPr>
          <w:p w14:paraId="3FA6E58A" w14:textId="77777777" w:rsidR="0006332C" w:rsidRPr="00D14343" w:rsidRDefault="0006332C" w:rsidP="009559C0">
            <w:pPr>
              <w:keepNext/>
              <w:keepLines/>
              <w:spacing w:after="0"/>
              <w:jc w:val="center"/>
              <w:rPr>
                <w:ins w:id="75" w:author="Nokia" w:date="2017-08-01T13:11:00Z"/>
                <w:rFonts w:ascii="Arial" w:hAnsi="Arial"/>
                <w:sz w:val="18"/>
              </w:rPr>
            </w:pPr>
            <w:ins w:id="76" w:author="Nokia" w:date="2017-08-01T13:11:00Z">
              <w:r w:rsidRPr="00D14343">
                <w:rPr>
                  <w:rFonts w:ascii="Arial" w:hAnsi="Arial"/>
                  <w:sz w:val="18"/>
                </w:rPr>
                <w:t>CA_</w:t>
              </w:r>
              <w:r>
                <w:rPr>
                  <w:rFonts w:ascii="Arial" w:hAnsi="Arial"/>
                  <w:sz w:val="18"/>
                  <w:lang w:eastAsia="zh-CN"/>
                </w:rPr>
                <w:t>3-20-28</w:t>
              </w:r>
            </w:ins>
          </w:p>
        </w:tc>
        <w:tc>
          <w:tcPr>
            <w:tcW w:w="1067" w:type="dxa"/>
            <w:vAlign w:val="center"/>
          </w:tcPr>
          <w:p w14:paraId="00C0A605" w14:textId="77777777" w:rsidR="0006332C" w:rsidRPr="00570FF5" w:rsidRDefault="0006332C" w:rsidP="009559C0">
            <w:pPr>
              <w:pStyle w:val="TAC"/>
              <w:rPr>
                <w:ins w:id="77" w:author="Nokia" w:date="2017-08-01T13:11:00Z"/>
                <w:rFonts w:cs="Arial"/>
              </w:rPr>
            </w:pPr>
            <w:ins w:id="78" w:author="Nokia" w:date="2017-08-01T13:11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79ADBAD8" w14:textId="77777777" w:rsidR="0006332C" w:rsidRPr="00570FF5" w:rsidRDefault="0006332C" w:rsidP="009559C0">
            <w:pPr>
              <w:pStyle w:val="TAR"/>
              <w:rPr>
                <w:ins w:id="79" w:author="Nokia" w:date="2017-08-01T13:11:00Z"/>
                <w:rFonts w:cs="Arial"/>
              </w:rPr>
            </w:pPr>
            <w:ins w:id="80" w:author="Nokia" w:date="2017-08-01T13:11:00Z">
              <w:r w:rsidRPr="00570FF5">
                <w:rPr>
                  <w:rFonts w:cs="Arial"/>
                </w:rPr>
                <w:t>1</w:t>
              </w:r>
              <w:r>
                <w:rPr>
                  <w:rFonts w:cs="Arial"/>
                </w:rPr>
                <w:t>710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18E5F70B" w14:textId="77777777" w:rsidR="0006332C" w:rsidRPr="00570FF5" w:rsidRDefault="0006332C" w:rsidP="009559C0">
            <w:pPr>
              <w:pStyle w:val="TAC"/>
              <w:rPr>
                <w:ins w:id="81" w:author="Nokia" w:date="2017-08-01T13:11:00Z"/>
                <w:rFonts w:cs="Arial"/>
              </w:rPr>
            </w:pPr>
            <w:ins w:id="82" w:author="Nokia" w:date="2017-08-01T13:11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494328B4" w14:textId="77777777" w:rsidR="0006332C" w:rsidRPr="00570FF5" w:rsidRDefault="0006332C" w:rsidP="009559C0">
            <w:pPr>
              <w:pStyle w:val="TAL"/>
              <w:rPr>
                <w:ins w:id="83" w:author="Nokia" w:date="2017-08-01T13:11:00Z"/>
                <w:rFonts w:cs="Arial"/>
              </w:rPr>
            </w:pPr>
            <w:ins w:id="84" w:author="Nokia" w:date="2017-08-01T13:11:00Z">
              <w:r w:rsidRPr="00570FF5">
                <w:rPr>
                  <w:rFonts w:cs="Arial"/>
                </w:rPr>
                <w:t>1</w:t>
              </w:r>
              <w:r>
                <w:rPr>
                  <w:rFonts w:cs="Arial"/>
                </w:rPr>
                <w:t>785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307D54B6" w14:textId="77777777" w:rsidR="0006332C" w:rsidRPr="00570FF5" w:rsidRDefault="0006332C" w:rsidP="009559C0">
            <w:pPr>
              <w:pStyle w:val="TAR"/>
              <w:rPr>
                <w:ins w:id="85" w:author="Nokia" w:date="2017-08-01T13:11:00Z"/>
                <w:rFonts w:cs="Arial"/>
              </w:rPr>
            </w:pPr>
            <w:ins w:id="86" w:author="Nokia" w:date="2017-08-01T13:11:00Z">
              <w:r w:rsidRPr="00570FF5">
                <w:rPr>
                  <w:rFonts w:cs="Arial"/>
                </w:rPr>
                <w:t>1</w:t>
              </w:r>
              <w:r>
                <w:rPr>
                  <w:rFonts w:cs="Arial"/>
                </w:rPr>
                <w:t>805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5327A35B" w14:textId="77777777" w:rsidR="0006332C" w:rsidRPr="00570FF5" w:rsidRDefault="0006332C" w:rsidP="009559C0">
            <w:pPr>
              <w:pStyle w:val="TAC"/>
              <w:rPr>
                <w:ins w:id="87" w:author="Nokia" w:date="2017-08-01T13:11:00Z"/>
                <w:rFonts w:cs="Arial"/>
              </w:rPr>
            </w:pPr>
            <w:ins w:id="88" w:author="Nokia" w:date="2017-08-01T13:11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32B2C0B6" w14:textId="77777777" w:rsidR="0006332C" w:rsidRPr="00570FF5" w:rsidRDefault="0006332C" w:rsidP="009559C0">
            <w:pPr>
              <w:pStyle w:val="TAL"/>
              <w:rPr>
                <w:ins w:id="89" w:author="Nokia" w:date="2017-08-01T13:11:00Z"/>
                <w:rFonts w:cs="Arial"/>
              </w:rPr>
            </w:pPr>
            <w:ins w:id="90" w:author="Nokia" w:date="2017-08-01T13:11:00Z">
              <w:r w:rsidRPr="00570FF5">
                <w:rPr>
                  <w:rFonts w:cs="Arial"/>
                </w:rPr>
                <w:t>1</w:t>
              </w:r>
              <w:r>
                <w:rPr>
                  <w:rFonts w:cs="Arial"/>
                </w:rPr>
                <w:t>880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0E97DA1D" w14:textId="77777777" w:rsidR="0006332C" w:rsidRPr="00570FF5" w:rsidRDefault="0006332C" w:rsidP="009559C0">
            <w:pPr>
              <w:pStyle w:val="TAC"/>
              <w:rPr>
                <w:ins w:id="91" w:author="Nokia" w:date="2017-08-01T13:11:00Z"/>
                <w:rFonts w:cs="Arial"/>
              </w:rPr>
            </w:pPr>
            <w:ins w:id="92" w:author="Nokia" w:date="2017-08-01T13:11:00Z">
              <w:r>
                <w:rPr>
                  <w:rFonts w:cs="Arial"/>
                </w:rPr>
                <w:t>FDD</w:t>
              </w:r>
            </w:ins>
          </w:p>
        </w:tc>
      </w:tr>
      <w:tr w:rsidR="0006332C" w:rsidRPr="00D14343" w14:paraId="0642AFD1" w14:textId="77777777" w:rsidTr="009559C0">
        <w:trPr>
          <w:trHeight w:val="225"/>
          <w:jc w:val="center"/>
          <w:ins w:id="93" w:author="Nokia" w:date="2017-08-01T13:11:00Z"/>
        </w:trPr>
        <w:tc>
          <w:tcPr>
            <w:tcW w:w="1468" w:type="dxa"/>
            <w:vMerge/>
            <w:vAlign w:val="center"/>
          </w:tcPr>
          <w:p w14:paraId="32C201C4" w14:textId="77777777" w:rsidR="0006332C" w:rsidRPr="00D14343" w:rsidRDefault="0006332C" w:rsidP="009559C0">
            <w:pPr>
              <w:keepNext/>
              <w:keepLines/>
              <w:spacing w:after="0"/>
              <w:jc w:val="center"/>
              <w:rPr>
                <w:ins w:id="94" w:author="Nokia" w:date="2017-08-01T13:1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57CA93A5" w14:textId="77777777" w:rsidR="0006332C" w:rsidRPr="00570FF5" w:rsidRDefault="0006332C" w:rsidP="009559C0">
            <w:pPr>
              <w:pStyle w:val="TAC"/>
              <w:rPr>
                <w:ins w:id="95" w:author="Nokia" w:date="2017-08-01T13:11:00Z"/>
                <w:rFonts w:cs="Arial"/>
              </w:rPr>
            </w:pPr>
            <w:ins w:id="96" w:author="Nokia" w:date="2017-08-01T13:11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212" w:type="dxa"/>
            <w:shd w:val="clear" w:color="auto" w:fill="auto"/>
          </w:tcPr>
          <w:p w14:paraId="118EF9CF" w14:textId="77777777" w:rsidR="0006332C" w:rsidRPr="00570FF5" w:rsidRDefault="0006332C" w:rsidP="009559C0">
            <w:pPr>
              <w:pStyle w:val="TAR"/>
              <w:rPr>
                <w:ins w:id="97" w:author="Nokia" w:date="2017-08-01T13:11:00Z"/>
                <w:rFonts w:cs="Arial"/>
              </w:rPr>
            </w:pPr>
            <w:ins w:id="98" w:author="Nokia" w:date="2017-08-01T13:11:00Z">
              <w:r>
                <w:rPr>
                  <w:rFonts w:cs="Arial"/>
                </w:rPr>
                <w:t>832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35123E03" w14:textId="77777777" w:rsidR="0006332C" w:rsidRPr="00570FF5" w:rsidRDefault="0006332C" w:rsidP="009559C0">
            <w:pPr>
              <w:pStyle w:val="TAC"/>
              <w:rPr>
                <w:ins w:id="99" w:author="Nokia" w:date="2017-08-01T13:11:00Z"/>
                <w:rFonts w:cs="Arial"/>
              </w:rPr>
            </w:pPr>
            <w:ins w:id="100" w:author="Nokia" w:date="2017-08-01T13:11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14:paraId="17E1BB54" w14:textId="77777777" w:rsidR="0006332C" w:rsidRPr="00570FF5" w:rsidRDefault="0006332C" w:rsidP="009559C0">
            <w:pPr>
              <w:pStyle w:val="TAL"/>
              <w:rPr>
                <w:ins w:id="101" w:author="Nokia" w:date="2017-08-01T13:11:00Z"/>
                <w:rFonts w:cs="Arial"/>
              </w:rPr>
            </w:pPr>
            <w:ins w:id="102" w:author="Nokia" w:date="2017-08-01T13:11:00Z">
              <w:r>
                <w:rPr>
                  <w:rFonts w:cs="Arial"/>
                </w:rPr>
                <w:t xml:space="preserve">862 </w:t>
              </w:r>
              <w:r w:rsidRPr="00570FF5">
                <w:rPr>
                  <w:rFonts w:cs="Arial"/>
                </w:rPr>
                <w:t xml:space="preserve">MHz </w:t>
              </w:r>
            </w:ins>
          </w:p>
        </w:tc>
        <w:tc>
          <w:tcPr>
            <w:tcW w:w="1210" w:type="dxa"/>
            <w:shd w:val="clear" w:color="auto" w:fill="auto"/>
          </w:tcPr>
          <w:p w14:paraId="49DC4EDF" w14:textId="77777777" w:rsidR="0006332C" w:rsidRPr="00570FF5" w:rsidRDefault="0006332C" w:rsidP="009559C0">
            <w:pPr>
              <w:pStyle w:val="TAR"/>
              <w:rPr>
                <w:ins w:id="103" w:author="Nokia" w:date="2017-08-01T13:11:00Z"/>
                <w:rFonts w:cs="Arial"/>
              </w:rPr>
            </w:pPr>
            <w:ins w:id="104" w:author="Nokia" w:date="2017-08-01T13:11:00Z">
              <w:r>
                <w:rPr>
                  <w:rFonts w:cs="Arial"/>
                </w:rPr>
                <w:t>791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23CA942F" w14:textId="77777777" w:rsidR="0006332C" w:rsidRPr="00570FF5" w:rsidRDefault="0006332C" w:rsidP="009559C0">
            <w:pPr>
              <w:pStyle w:val="TAC"/>
              <w:rPr>
                <w:ins w:id="105" w:author="Nokia" w:date="2017-08-01T13:11:00Z"/>
                <w:rFonts w:cs="Arial"/>
              </w:rPr>
            </w:pPr>
            <w:ins w:id="106" w:author="Nokia" w:date="2017-08-01T13:11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14:paraId="2DA39A61" w14:textId="77777777" w:rsidR="0006332C" w:rsidRPr="00570FF5" w:rsidRDefault="0006332C" w:rsidP="009559C0">
            <w:pPr>
              <w:pStyle w:val="TAL"/>
              <w:rPr>
                <w:ins w:id="107" w:author="Nokia" w:date="2017-08-01T13:11:00Z"/>
                <w:rFonts w:cs="Arial"/>
              </w:rPr>
            </w:pPr>
            <w:ins w:id="108" w:author="Nokia" w:date="2017-08-01T13:11:00Z">
              <w:r>
                <w:rPr>
                  <w:rFonts w:cs="Arial"/>
                </w:rPr>
                <w:t>821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</w:tcPr>
          <w:p w14:paraId="786643C4" w14:textId="77777777" w:rsidR="0006332C" w:rsidRPr="00570FF5" w:rsidRDefault="0006332C" w:rsidP="009559C0">
            <w:pPr>
              <w:pStyle w:val="TAC"/>
              <w:rPr>
                <w:ins w:id="109" w:author="Nokia" w:date="2017-08-01T13:11:00Z"/>
                <w:rFonts w:cs="Arial"/>
              </w:rPr>
            </w:pPr>
            <w:ins w:id="110" w:author="Nokia" w:date="2017-08-01T13:11:00Z">
              <w:r w:rsidRPr="00570FF5">
                <w:rPr>
                  <w:rFonts w:cs="Arial"/>
                </w:rPr>
                <w:t>FDD</w:t>
              </w:r>
            </w:ins>
          </w:p>
        </w:tc>
      </w:tr>
      <w:tr w:rsidR="0006332C" w:rsidRPr="00D14343" w14:paraId="111A076E" w14:textId="77777777" w:rsidTr="009559C0">
        <w:trPr>
          <w:trHeight w:val="225"/>
          <w:jc w:val="center"/>
          <w:ins w:id="111" w:author="Nokia" w:date="2017-08-01T13:11:00Z"/>
        </w:trPr>
        <w:tc>
          <w:tcPr>
            <w:tcW w:w="1468" w:type="dxa"/>
            <w:vMerge/>
            <w:vAlign w:val="center"/>
          </w:tcPr>
          <w:p w14:paraId="475F90E9" w14:textId="77777777" w:rsidR="0006332C" w:rsidRPr="00D14343" w:rsidRDefault="0006332C" w:rsidP="009559C0">
            <w:pPr>
              <w:keepNext/>
              <w:keepLines/>
              <w:spacing w:after="0"/>
              <w:jc w:val="center"/>
              <w:rPr>
                <w:ins w:id="112" w:author="Nokia" w:date="2017-08-01T13:1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38470606" w14:textId="77777777" w:rsidR="0006332C" w:rsidRPr="00570FF5" w:rsidRDefault="0006332C" w:rsidP="009559C0">
            <w:pPr>
              <w:pStyle w:val="TAC"/>
              <w:rPr>
                <w:ins w:id="113" w:author="Nokia" w:date="2017-08-01T13:11:00Z"/>
                <w:rFonts w:cs="Arial"/>
              </w:rPr>
            </w:pPr>
            <w:ins w:id="114" w:author="Nokia" w:date="2017-08-01T13:11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212" w:type="dxa"/>
            <w:shd w:val="clear" w:color="auto" w:fill="auto"/>
          </w:tcPr>
          <w:p w14:paraId="17BEE3AE" w14:textId="77777777" w:rsidR="0006332C" w:rsidRPr="00570FF5" w:rsidRDefault="0006332C" w:rsidP="009559C0">
            <w:pPr>
              <w:pStyle w:val="TAR"/>
              <w:rPr>
                <w:ins w:id="115" w:author="Nokia" w:date="2017-08-01T13:11:00Z"/>
                <w:rFonts w:cs="Arial"/>
              </w:rPr>
            </w:pPr>
            <w:ins w:id="116" w:author="Nokia" w:date="2017-08-01T13:11:00Z">
              <w:r>
                <w:rPr>
                  <w:rFonts w:cs="Arial"/>
                </w:rPr>
                <w:t>703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11315957" w14:textId="77777777" w:rsidR="0006332C" w:rsidRPr="00570FF5" w:rsidRDefault="0006332C" w:rsidP="009559C0">
            <w:pPr>
              <w:pStyle w:val="TAC"/>
              <w:rPr>
                <w:ins w:id="117" w:author="Nokia" w:date="2017-08-01T13:11:00Z"/>
                <w:rFonts w:cs="Arial"/>
              </w:rPr>
            </w:pPr>
            <w:ins w:id="118" w:author="Nokia" w:date="2017-08-01T13:11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14:paraId="2D3D0AE4" w14:textId="77777777" w:rsidR="0006332C" w:rsidRPr="00570FF5" w:rsidRDefault="0006332C" w:rsidP="009559C0">
            <w:pPr>
              <w:pStyle w:val="TAL"/>
              <w:rPr>
                <w:ins w:id="119" w:author="Nokia" w:date="2017-08-01T13:11:00Z"/>
                <w:rFonts w:cs="Arial"/>
              </w:rPr>
            </w:pPr>
            <w:ins w:id="120" w:author="Nokia" w:date="2017-08-01T13:11:00Z">
              <w:r>
                <w:rPr>
                  <w:rFonts w:cs="Arial"/>
                </w:rPr>
                <w:t>748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14:paraId="19D78DB8" w14:textId="77777777" w:rsidR="0006332C" w:rsidRPr="00570FF5" w:rsidRDefault="0006332C" w:rsidP="009559C0">
            <w:pPr>
              <w:pStyle w:val="TAR"/>
              <w:rPr>
                <w:ins w:id="121" w:author="Nokia" w:date="2017-08-01T13:11:00Z"/>
                <w:rFonts w:cs="Arial"/>
              </w:rPr>
            </w:pPr>
            <w:ins w:id="122" w:author="Nokia" w:date="2017-08-01T13:11:00Z">
              <w:r>
                <w:rPr>
                  <w:rFonts w:cs="Arial"/>
                </w:rPr>
                <w:t>758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7D648ADB" w14:textId="77777777" w:rsidR="0006332C" w:rsidRPr="00570FF5" w:rsidRDefault="0006332C" w:rsidP="009559C0">
            <w:pPr>
              <w:pStyle w:val="TAC"/>
              <w:rPr>
                <w:ins w:id="123" w:author="Nokia" w:date="2017-08-01T13:11:00Z"/>
                <w:rFonts w:cs="Arial"/>
              </w:rPr>
            </w:pPr>
            <w:ins w:id="124" w:author="Nokia" w:date="2017-08-01T13:11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14:paraId="152FEA8C" w14:textId="77777777" w:rsidR="0006332C" w:rsidRPr="00570FF5" w:rsidRDefault="0006332C" w:rsidP="009559C0">
            <w:pPr>
              <w:pStyle w:val="TAL"/>
              <w:rPr>
                <w:ins w:id="125" w:author="Nokia" w:date="2017-08-01T13:11:00Z"/>
                <w:rFonts w:cs="Arial"/>
              </w:rPr>
            </w:pPr>
            <w:ins w:id="126" w:author="Nokia" w:date="2017-08-01T13:11:00Z">
              <w:r>
                <w:rPr>
                  <w:rFonts w:cs="Arial"/>
                </w:rPr>
                <w:t>803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</w:tcPr>
          <w:p w14:paraId="6A45C16B" w14:textId="77777777" w:rsidR="0006332C" w:rsidRPr="00570FF5" w:rsidRDefault="0006332C" w:rsidP="009559C0">
            <w:pPr>
              <w:pStyle w:val="TAC"/>
              <w:rPr>
                <w:ins w:id="127" w:author="Nokia" w:date="2017-08-01T13:11:00Z"/>
                <w:rFonts w:cs="Arial"/>
              </w:rPr>
            </w:pPr>
            <w:ins w:id="128" w:author="Nokia" w:date="2017-08-01T13:11:00Z">
              <w:r>
                <w:rPr>
                  <w:rFonts w:cs="Arial"/>
                </w:rPr>
                <w:t>F</w:t>
              </w:r>
              <w:r w:rsidRPr="00570FF5">
                <w:rPr>
                  <w:rFonts w:cs="Arial"/>
                </w:rPr>
                <w:t>DD</w:t>
              </w:r>
            </w:ins>
          </w:p>
        </w:tc>
      </w:tr>
    </w:tbl>
    <w:p w14:paraId="2E9BCD78" w14:textId="77777777" w:rsidR="0006332C" w:rsidRDefault="0006332C" w:rsidP="0006332C">
      <w:pPr>
        <w:rPr>
          <w:ins w:id="129" w:author="Nokia" w:date="2017-08-01T13:11:00Z"/>
        </w:rPr>
      </w:pPr>
      <w:bookmarkStart w:id="130" w:name="_Toc441567149"/>
      <w:bookmarkStart w:id="131" w:name="_Toc445389381"/>
      <w:bookmarkStart w:id="132" w:name="_Toc445389514"/>
      <w:bookmarkStart w:id="133" w:name="_Toc445884645"/>
      <w:bookmarkStart w:id="134" w:name="_Toc445884792"/>
      <w:bookmarkStart w:id="135" w:name="_Toc449191974"/>
      <w:bookmarkStart w:id="136" w:name="_Toc449197323"/>
      <w:bookmarkStart w:id="137" w:name="_Toc449197758"/>
      <w:bookmarkStart w:id="138" w:name="_Toc449198244"/>
      <w:bookmarkStart w:id="139" w:name="_Toc457313291"/>
      <w:bookmarkStart w:id="140" w:name="_Toc457313645"/>
      <w:bookmarkStart w:id="141" w:name="_Toc462238135"/>
      <w:bookmarkStart w:id="142" w:name="_Toc462239289"/>
      <w:bookmarkStart w:id="143" w:name="_Toc462304969"/>
      <w:bookmarkStart w:id="144" w:name="_Toc465262380"/>
      <w:bookmarkStart w:id="145" w:name="_Toc465263355"/>
      <w:bookmarkStart w:id="146" w:name="_Toc473107847"/>
      <w:bookmarkStart w:id="147" w:name="_Toc477862072"/>
      <w:bookmarkStart w:id="148" w:name="_Toc480650269"/>
      <w:bookmarkStart w:id="149" w:name="_Toc480651250"/>
    </w:p>
    <w:p w14:paraId="2A264B83" w14:textId="77777777" w:rsidR="0006332C" w:rsidRDefault="0006332C" w:rsidP="0006332C">
      <w:pPr>
        <w:pStyle w:val="Heading3"/>
        <w:rPr>
          <w:ins w:id="150" w:author="Nokia" w:date="2017-08-01T13:11:00Z"/>
        </w:rPr>
      </w:pPr>
      <w:ins w:id="151" w:author="Nokia" w:date="2017-08-01T13:11:00Z">
        <w:r>
          <w:t>6.X.</w:t>
        </w:r>
        <w:r>
          <w:rPr>
            <w:rFonts w:hint="eastAsia"/>
            <w:lang w:eastAsia="zh-CN"/>
          </w:rP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</w:ins>
    </w:p>
    <w:p w14:paraId="1A2BAF0B" w14:textId="77777777" w:rsidR="0006332C" w:rsidRPr="0031505F" w:rsidRDefault="0006332C" w:rsidP="0006332C">
      <w:pPr>
        <w:pStyle w:val="TH"/>
        <w:rPr>
          <w:ins w:id="152" w:author="Nokia" w:date="2017-08-01T13:11:00Z"/>
        </w:rPr>
      </w:pPr>
      <w:ins w:id="153" w:author="Nokia" w:date="2017-08-01T13:11:00Z">
        <w:r w:rsidRPr="0031505F">
          <w:t xml:space="preserve">Table </w:t>
        </w:r>
        <w:r>
          <w:rPr>
            <w:rFonts w:hint="eastAsia"/>
          </w:rPr>
          <w:t>6.X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>: Supported E-UTRA bandwidths per CA configuration for 3DL inter-band CA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7"/>
        <w:gridCol w:w="924"/>
        <w:gridCol w:w="698"/>
        <w:gridCol w:w="673"/>
        <w:gridCol w:w="673"/>
        <w:gridCol w:w="690"/>
        <w:gridCol w:w="690"/>
        <w:gridCol w:w="690"/>
        <w:gridCol w:w="1404"/>
        <w:gridCol w:w="1610"/>
      </w:tblGrid>
      <w:tr w:rsidR="0006332C" w14:paraId="6F1043DC" w14:textId="77777777" w:rsidTr="009559C0">
        <w:trPr>
          <w:jc w:val="center"/>
          <w:ins w:id="154" w:author="Nokia" w:date="2017-08-01T13:11:00Z"/>
        </w:trPr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6F34B" w14:textId="77777777" w:rsidR="0006332C" w:rsidRDefault="0006332C" w:rsidP="009559C0">
            <w:pPr>
              <w:pStyle w:val="tah0"/>
              <w:spacing w:line="276" w:lineRule="auto"/>
              <w:rPr>
                <w:ins w:id="155" w:author="Nokia" w:date="2017-08-01T13:11:00Z"/>
                <w:lang w:val="en-US" w:eastAsia="en-US"/>
              </w:rPr>
            </w:pPr>
            <w:bookmarkStart w:id="156" w:name="_Toc426544463"/>
            <w:ins w:id="157" w:author="Nokia" w:date="2017-08-01T13:11:00Z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06332C" w14:paraId="7715FBE9" w14:textId="77777777" w:rsidTr="009559C0">
        <w:trPr>
          <w:jc w:val="center"/>
          <w:ins w:id="158" w:author="Nokia" w:date="2017-08-01T13:11:00Z"/>
        </w:trPr>
        <w:tc>
          <w:tcPr>
            <w:tcW w:w="0" w:type="auto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830ED" w14:textId="77777777" w:rsidR="0006332C" w:rsidRDefault="0006332C" w:rsidP="009559C0">
            <w:pPr>
              <w:pStyle w:val="tah0"/>
              <w:spacing w:line="276" w:lineRule="auto"/>
              <w:rPr>
                <w:ins w:id="159" w:author="Nokia" w:date="2017-08-01T13:11:00Z"/>
                <w:lang w:val="en-US" w:eastAsia="en-US"/>
              </w:rPr>
            </w:pPr>
            <w:ins w:id="160" w:author="Nokia" w:date="2017-08-01T13:11:00Z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9E469" w14:textId="77777777" w:rsidR="0006332C" w:rsidRDefault="0006332C" w:rsidP="009559C0">
            <w:pPr>
              <w:pStyle w:val="tah0"/>
              <w:spacing w:line="276" w:lineRule="auto"/>
              <w:rPr>
                <w:ins w:id="161" w:author="Nokia" w:date="2017-08-01T13:11:00Z"/>
                <w:lang w:val="en-US" w:eastAsia="en-US"/>
              </w:rPr>
            </w:pPr>
            <w:ins w:id="162" w:author="Nokia" w:date="2017-08-01T13:11:00Z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C9B0F" w14:textId="77777777" w:rsidR="0006332C" w:rsidRDefault="0006332C" w:rsidP="009559C0">
            <w:pPr>
              <w:pStyle w:val="tah0"/>
              <w:spacing w:line="276" w:lineRule="auto"/>
              <w:rPr>
                <w:ins w:id="163" w:author="Nokia" w:date="2017-08-01T13:11:00Z"/>
                <w:lang w:val="en-US" w:eastAsia="en-US"/>
              </w:rPr>
            </w:pPr>
            <w:ins w:id="164" w:author="Nokia" w:date="2017-08-01T13:11:00Z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585A9" w14:textId="77777777" w:rsidR="0006332C" w:rsidRDefault="0006332C" w:rsidP="009559C0">
            <w:pPr>
              <w:pStyle w:val="tah0"/>
              <w:spacing w:line="276" w:lineRule="auto"/>
              <w:rPr>
                <w:ins w:id="165" w:author="Nokia" w:date="2017-08-01T13:11:00Z"/>
                <w:lang w:val="en-US" w:eastAsia="en-US"/>
              </w:rPr>
            </w:pPr>
            <w:ins w:id="166" w:author="Nokia" w:date="2017-08-01T13:11:00Z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57DDC" w14:textId="77777777" w:rsidR="0006332C" w:rsidRDefault="0006332C" w:rsidP="009559C0">
            <w:pPr>
              <w:pStyle w:val="tah0"/>
              <w:spacing w:line="276" w:lineRule="auto"/>
              <w:rPr>
                <w:ins w:id="167" w:author="Nokia" w:date="2017-08-01T13:11:00Z"/>
                <w:lang w:val="en-US" w:eastAsia="en-US"/>
              </w:rPr>
            </w:pPr>
            <w:ins w:id="168" w:author="Nokia" w:date="2017-08-01T13:11:00Z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A361D" w14:textId="77777777" w:rsidR="0006332C" w:rsidRDefault="0006332C" w:rsidP="009559C0">
            <w:pPr>
              <w:pStyle w:val="tah0"/>
              <w:spacing w:line="276" w:lineRule="auto"/>
              <w:rPr>
                <w:ins w:id="169" w:author="Nokia" w:date="2017-08-01T13:11:00Z"/>
                <w:lang w:val="en-US" w:eastAsia="en-US"/>
              </w:rPr>
            </w:pPr>
            <w:ins w:id="170" w:author="Nokia" w:date="2017-08-01T13:11:00Z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AE487" w14:textId="77777777" w:rsidR="0006332C" w:rsidRDefault="0006332C" w:rsidP="009559C0">
            <w:pPr>
              <w:pStyle w:val="tah0"/>
              <w:spacing w:line="276" w:lineRule="auto"/>
              <w:rPr>
                <w:ins w:id="171" w:author="Nokia" w:date="2017-08-01T13:11:00Z"/>
                <w:lang w:val="en-US" w:eastAsia="en-US"/>
              </w:rPr>
            </w:pPr>
            <w:ins w:id="172" w:author="Nokia" w:date="2017-08-01T13:11:00Z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E01C2" w14:textId="77777777" w:rsidR="0006332C" w:rsidRDefault="0006332C" w:rsidP="009559C0">
            <w:pPr>
              <w:pStyle w:val="tah0"/>
              <w:spacing w:line="276" w:lineRule="auto"/>
              <w:rPr>
                <w:ins w:id="173" w:author="Nokia" w:date="2017-08-01T13:11:00Z"/>
                <w:lang w:val="en-US" w:eastAsia="en-US"/>
              </w:rPr>
            </w:pPr>
            <w:ins w:id="174" w:author="Nokia" w:date="2017-08-01T13:11:00Z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64CEA" w14:textId="77777777" w:rsidR="0006332C" w:rsidRDefault="0006332C" w:rsidP="009559C0">
            <w:pPr>
              <w:pStyle w:val="NoSpacing"/>
              <w:spacing w:line="276" w:lineRule="auto"/>
              <w:jc w:val="center"/>
              <w:rPr>
                <w:ins w:id="175" w:author="Nokia" w:date="2017-08-01T13:11:00Z"/>
                <w:lang w:val="en-US" w:eastAsia="en-US"/>
              </w:rPr>
            </w:pPr>
            <w:ins w:id="176" w:author="Nokia" w:date="2017-08-01T13:1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68B173E3" w14:textId="77777777" w:rsidR="0006332C" w:rsidRDefault="0006332C" w:rsidP="009559C0">
            <w:pPr>
              <w:pStyle w:val="tah0"/>
              <w:spacing w:line="276" w:lineRule="auto"/>
              <w:rPr>
                <w:ins w:id="177" w:author="Nokia" w:date="2017-08-01T13:11:00Z"/>
                <w:lang w:val="en-US" w:eastAsia="en-US"/>
              </w:rPr>
            </w:pPr>
            <w:ins w:id="178" w:author="Nokia" w:date="2017-08-01T13:11:00Z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7C538" w14:textId="77777777" w:rsidR="0006332C" w:rsidRDefault="0006332C" w:rsidP="009559C0">
            <w:pPr>
              <w:pStyle w:val="tah0"/>
              <w:spacing w:line="276" w:lineRule="auto"/>
              <w:rPr>
                <w:ins w:id="179" w:author="Nokia" w:date="2017-08-01T13:11:00Z"/>
                <w:lang w:val="en-US" w:eastAsia="en-US"/>
              </w:rPr>
            </w:pPr>
            <w:ins w:id="180" w:author="Nokia" w:date="2017-08-01T13:11:00Z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06332C" w14:paraId="3DA15E71" w14:textId="77777777" w:rsidTr="009559C0">
        <w:trPr>
          <w:trHeight w:val="315"/>
          <w:jc w:val="center"/>
          <w:ins w:id="181" w:author="Nokia" w:date="2017-08-01T13:11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E228A" w14:textId="77777777" w:rsidR="0006332C" w:rsidRPr="007C71F9" w:rsidRDefault="0006332C" w:rsidP="009559C0">
            <w:pPr>
              <w:pStyle w:val="tac0"/>
              <w:spacing w:line="276" w:lineRule="auto"/>
              <w:rPr>
                <w:ins w:id="182" w:author="Nokia" w:date="2017-08-01T13:11:00Z"/>
                <w:lang w:val="en-US" w:eastAsia="en-US"/>
              </w:rPr>
            </w:pPr>
            <w:ins w:id="183" w:author="Nokia" w:date="2017-08-01T13:11:00Z">
              <w:r w:rsidRPr="007C71F9">
                <w:rPr>
                  <w:bCs/>
                  <w:lang w:val="en-US" w:eastAsia="en-US"/>
                </w:rPr>
                <w:t>CA_3C-20A-28A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FDC94" w14:textId="77777777" w:rsidR="0006332C" w:rsidRDefault="0006332C" w:rsidP="009559C0">
            <w:pPr>
              <w:pStyle w:val="tac0"/>
              <w:spacing w:line="276" w:lineRule="auto"/>
              <w:rPr>
                <w:ins w:id="184" w:author="Nokia" w:date="2017-08-01T13:11:00Z"/>
                <w:lang w:val="en-US" w:eastAsia="en-US"/>
              </w:rPr>
            </w:pPr>
            <w:ins w:id="185" w:author="Nokia" w:date="2017-08-01T13:11:00Z">
              <w:r>
                <w:rPr>
                  <w:lang w:val="en-US" w:eastAsia="en-US"/>
                </w:rPr>
                <w:t>3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2DE870" w14:textId="77777777" w:rsidR="0006332C" w:rsidRDefault="0006332C" w:rsidP="009559C0">
            <w:pPr>
              <w:pStyle w:val="tac0"/>
              <w:spacing w:line="276" w:lineRule="auto"/>
              <w:rPr>
                <w:ins w:id="186" w:author="Nokia" w:date="2017-08-01T13:11:00Z"/>
                <w:lang w:val="en-US" w:eastAsia="en-US"/>
              </w:rPr>
            </w:pPr>
            <w:ins w:id="187" w:author="Nokia" w:date="2017-08-01T13:11:00Z">
              <w:r>
                <w:t>See CA_3C Bandwidth Combination Set 0 in Table 5.6A.1-1 of TS36.101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B063F" w14:textId="77777777" w:rsidR="0006332C" w:rsidRDefault="0006332C" w:rsidP="009559C0">
            <w:pPr>
              <w:pStyle w:val="tac0"/>
              <w:spacing w:line="276" w:lineRule="auto"/>
              <w:rPr>
                <w:ins w:id="188" w:author="Nokia" w:date="2017-08-01T13:11:00Z"/>
                <w:lang w:val="en-US" w:eastAsia="en-US"/>
              </w:rPr>
            </w:pPr>
          </w:p>
          <w:p w14:paraId="3B6B9EDD" w14:textId="77777777" w:rsidR="0006332C" w:rsidRDefault="0006332C" w:rsidP="009559C0">
            <w:pPr>
              <w:pStyle w:val="tac0"/>
              <w:spacing w:line="276" w:lineRule="auto"/>
              <w:rPr>
                <w:ins w:id="189" w:author="Nokia" w:date="2017-08-01T13:11:00Z"/>
                <w:lang w:val="en-US" w:eastAsia="en-US"/>
              </w:rPr>
            </w:pPr>
            <w:ins w:id="190" w:author="Nokia" w:date="2017-08-01T13:11:00Z">
              <w:r>
                <w:rPr>
                  <w:lang w:val="en-US" w:eastAsia="en-US"/>
                </w:rPr>
                <w:t>80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A676B" w14:textId="77777777" w:rsidR="0006332C" w:rsidRDefault="0006332C" w:rsidP="009559C0">
            <w:pPr>
              <w:pStyle w:val="tac0"/>
              <w:spacing w:line="276" w:lineRule="auto"/>
              <w:rPr>
                <w:ins w:id="191" w:author="Nokia" w:date="2017-08-01T13:11:00Z"/>
                <w:lang w:val="en-US" w:eastAsia="en-US"/>
              </w:rPr>
            </w:pPr>
          </w:p>
          <w:p w14:paraId="4C1E3343" w14:textId="77777777" w:rsidR="0006332C" w:rsidRDefault="0006332C" w:rsidP="009559C0">
            <w:pPr>
              <w:pStyle w:val="tac0"/>
              <w:spacing w:line="276" w:lineRule="auto"/>
              <w:rPr>
                <w:ins w:id="192" w:author="Nokia" w:date="2017-08-01T13:11:00Z"/>
                <w:lang w:val="en-US" w:eastAsia="en-US"/>
              </w:rPr>
            </w:pPr>
            <w:ins w:id="193" w:author="Nokia" w:date="2017-08-01T13:11:00Z">
              <w:r>
                <w:rPr>
                  <w:lang w:val="en-US" w:eastAsia="en-US"/>
                </w:rPr>
                <w:t>0</w:t>
              </w:r>
            </w:ins>
          </w:p>
        </w:tc>
      </w:tr>
      <w:tr w:rsidR="0006332C" w14:paraId="0CBD1160" w14:textId="77777777" w:rsidTr="009559C0">
        <w:trPr>
          <w:trHeight w:val="223"/>
          <w:jc w:val="center"/>
          <w:ins w:id="194" w:author="Nokia" w:date="2017-08-01T13:11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72B0EB5E" w14:textId="77777777" w:rsidR="0006332C" w:rsidRDefault="0006332C" w:rsidP="009559C0">
            <w:pPr>
              <w:rPr>
                <w:ins w:id="195" w:author="Nokia" w:date="2017-08-01T13:11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25895" w14:textId="77777777" w:rsidR="0006332C" w:rsidRDefault="0006332C" w:rsidP="009559C0">
            <w:pPr>
              <w:pStyle w:val="tac0"/>
              <w:spacing w:line="276" w:lineRule="auto"/>
              <w:rPr>
                <w:ins w:id="196" w:author="Nokia" w:date="2017-08-01T13:11:00Z"/>
                <w:lang w:val="en-US" w:eastAsia="en-US"/>
              </w:rPr>
            </w:pPr>
            <w:ins w:id="197" w:author="Nokia" w:date="2017-08-01T13:11:00Z">
              <w:r>
                <w:rPr>
                  <w:lang w:val="en-US" w:eastAsia="en-US"/>
                </w:rPr>
                <w:t>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D011A" w14:textId="77777777" w:rsidR="0006332C" w:rsidRDefault="0006332C" w:rsidP="009559C0">
            <w:pPr>
              <w:rPr>
                <w:ins w:id="198" w:author="Nokia" w:date="2017-08-01T13:11:00Z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02C65" w14:textId="77777777" w:rsidR="0006332C" w:rsidRDefault="0006332C" w:rsidP="009559C0">
            <w:pPr>
              <w:rPr>
                <w:ins w:id="199" w:author="Nokia" w:date="2017-08-01T13:11:00Z"/>
                <w:lang w:val="fi-FI" w:eastAsia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3F289" w14:textId="77777777" w:rsidR="0006332C" w:rsidRDefault="0006332C" w:rsidP="009559C0">
            <w:pPr>
              <w:pStyle w:val="tac0"/>
              <w:spacing w:line="276" w:lineRule="auto"/>
              <w:rPr>
                <w:ins w:id="200" w:author="Nokia" w:date="2017-08-01T13:11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C556C" w14:textId="77777777" w:rsidR="0006332C" w:rsidRDefault="0006332C" w:rsidP="009559C0">
            <w:pPr>
              <w:pStyle w:val="tac0"/>
              <w:spacing w:line="276" w:lineRule="auto"/>
              <w:rPr>
                <w:ins w:id="201" w:author="Nokia" w:date="2017-08-01T13:11:00Z"/>
                <w:lang w:val="en-US" w:eastAsia="en-US"/>
              </w:rPr>
            </w:pPr>
            <w:ins w:id="202" w:author="Nokia" w:date="2017-08-01T13:11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60067" w14:textId="77777777" w:rsidR="0006332C" w:rsidRDefault="0006332C" w:rsidP="009559C0">
            <w:pPr>
              <w:pStyle w:val="tac0"/>
              <w:spacing w:line="276" w:lineRule="auto"/>
              <w:rPr>
                <w:ins w:id="203" w:author="Nokia" w:date="2017-08-01T13:11:00Z"/>
                <w:lang w:val="en-US" w:eastAsia="en-US"/>
              </w:rPr>
            </w:pPr>
            <w:ins w:id="204" w:author="Nokia" w:date="2017-08-01T13:11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A461C" w14:textId="77777777" w:rsidR="0006332C" w:rsidRDefault="0006332C" w:rsidP="009559C0">
            <w:pPr>
              <w:pStyle w:val="tac0"/>
              <w:spacing w:line="276" w:lineRule="auto"/>
              <w:rPr>
                <w:ins w:id="205" w:author="Nokia" w:date="2017-08-01T13:11:00Z"/>
                <w:lang w:val="en-US" w:eastAsia="en-US"/>
              </w:rPr>
            </w:pPr>
            <w:ins w:id="206" w:author="Nokia" w:date="2017-08-01T13:11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11708015" w14:textId="77777777" w:rsidR="0006332C" w:rsidRDefault="0006332C" w:rsidP="009559C0">
            <w:pPr>
              <w:rPr>
                <w:ins w:id="207" w:author="Nokia" w:date="2017-08-01T13:11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23EE6C4A" w14:textId="77777777" w:rsidR="0006332C" w:rsidRDefault="0006332C" w:rsidP="009559C0">
            <w:pPr>
              <w:rPr>
                <w:ins w:id="208" w:author="Nokia" w:date="2017-08-01T13:11:00Z"/>
                <w:rFonts w:ascii="Arial" w:hAnsi="Arial" w:cs="Arial"/>
                <w:lang w:val="en-US"/>
              </w:rPr>
            </w:pPr>
          </w:p>
        </w:tc>
      </w:tr>
      <w:tr w:rsidR="0006332C" w14:paraId="3D788731" w14:textId="77777777" w:rsidTr="009559C0">
        <w:trPr>
          <w:trHeight w:val="223"/>
          <w:jc w:val="center"/>
          <w:ins w:id="209" w:author="Nokia" w:date="2017-08-01T13:11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4C505615" w14:textId="77777777" w:rsidR="0006332C" w:rsidRDefault="0006332C" w:rsidP="009559C0">
            <w:pPr>
              <w:rPr>
                <w:ins w:id="210" w:author="Nokia" w:date="2017-08-01T13:11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34509" w14:textId="77777777" w:rsidR="0006332C" w:rsidRDefault="0006332C" w:rsidP="009559C0">
            <w:pPr>
              <w:pStyle w:val="tac0"/>
              <w:spacing w:line="276" w:lineRule="auto"/>
              <w:rPr>
                <w:ins w:id="211" w:author="Nokia" w:date="2017-08-01T13:11:00Z"/>
                <w:lang w:val="en-US" w:eastAsia="en-US"/>
              </w:rPr>
            </w:pPr>
            <w:ins w:id="212" w:author="Nokia" w:date="2017-08-01T13:11:00Z">
              <w:r>
                <w:rPr>
                  <w:lang w:val="en-US" w:eastAsia="en-US"/>
                </w:rPr>
                <w:t>28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C4934" w14:textId="77777777" w:rsidR="0006332C" w:rsidRDefault="0006332C" w:rsidP="009559C0">
            <w:pPr>
              <w:rPr>
                <w:ins w:id="213" w:author="Nokia" w:date="2017-08-01T13:11:00Z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12F0C" w14:textId="77777777" w:rsidR="0006332C" w:rsidRDefault="0006332C" w:rsidP="009559C0">
            <w:pPr>
              <w:rPr>
                <w:ins w:id="214" w:author="Nokia" w:date="2017-08-01T13:11:00Z"/>
                <w:lang w:val="fi-FI" w:eastAsia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6D36D" w14:textId="77777777" w:rsidR="0006332C" w:rsidRDefault="0006332C" w:rsidP="009559C0">
            <w:pPr>
              <w:pStyle w:val="tac0"/>
              <w:spacing w:line="276" w:lineRule="auto"/>
              <w:rPr>
                <w:ins w:id="215" w:author="Nokia" w:date="2017-08-01T13:11:00Z"/>
                <w:lang w:val="en-US" w:eastAsia="en-US"/>
              </w:rPr>
            </w:pPr>
            <w:ins w:id="216" w:author="Nokia" w:date="2017-08-01T13:11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9BE02" w14:textId="77777777" w:rsidR="0006332C" w:rsidRDefault="0006332C" w:rsidP="009559C0">
            <w:pPr>
              <w:pStyle w:val="tac0"/>
              <w:spacing w:line="276" w:lineRule="auto"/>
              <w:rPr>
                <w:ins w:id="217" w:author="Nokia" w:date="2017-08-01T13:11:00Z"/>
                <w:lang w:val="en-US" w:eastAsia="en-US"/>
              </w:rPr>
            </w:pPr>
            <w:ins w:id="218" w:author="Nokia" w:date="2017-08-01T13:11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B4285" w14:textId="77777777" w:rsidR="0006332C" w:rsidRDefault="0006332C" w:rsidP="009559C0">
            <w:pPr>
              <w:pStyle w:val="tac0"/>
              <w:spacing w:line="276" w:lineRule="auto"/>
              <w:rPr>
                <w:ins w:id="219" w:author="Nokia" w:date="2017-08-01T13:11:00Z"/>
                <w:lang w:val="en-US" w:eastAsia="en-US"/>
              </w:rPr>
            </w:pPr>
            <w:ins w:id="220" w:author="Nokia" w:date="2017-08-01T13:11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3C275" w14:textId="77777777" w:rsidR="0006332C" w:rsidRDefault="0006332C" w:rsidP="009559C0">
            <w:pPr>
              <w:pStyle w:val="tac0"/>
              <w:spacing w:line="276" w:lineRule="auto"/>
              <w:rPr>
                <w:ins w:id="221" w:author="Nokia" w:date="2017-08-01T13:11:00Z"/>
                <w:lang w:val="en-US" w:eastAsia="en-US"/>
              </w:rPr>
            </w:pPr>
            <w:ins w:id="222" w:author="Nokia" w:date="2017-08-01T13:11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43A7C9B0" w14:textId="77777777" w:rsidR="0006332C" w:rsidRDefault="0006332C" w:rsidP="009559C0">
            <w:pPr>
              <w:rPr>
                <w:ins w:id="223" w:author="Nokia" w:date="2017-08-01T13:11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16F12DD8" w14:textId="77777777" w:rsidR="0006332C" w:rsidRDefault="0006332C" w:rsidP="009559C0">
            <w:pPr>
              <w:rPr>
                <w:ins w:id="224" w:author="Nokia" w:date="2017-08-01T13:11:00Z"/>
                <w:rFonts w:ascii="Arial" w:hAnsi="Arial" w:cs="Arial"/>
                <w:lang w:val="en-US"/>
              </w:rPr>
            </w:pPr>
          </w:p>
        </w:tc>
      </w:tr>
    </w:tbl>
    <w:p w14:paraId="53E746D4" w14:textId="77777777" w:rsidR="0006332C" w:rsidRDefault="0006332C" w:rsidP="0006332C">
      <w:pPr>
        <w:rPr>
          <w:ins w:id="225" w:author="Nokia" w:date="2017-08-01T13:11:00Z"/>
          <w:rFonts w:ascii="Calibri" w:hAnsi="Calibri"/>
          <w:sz w:val="22"/>
          <w:szCs w:val="22"/>
          <w:lang w:val="en-US" w:eastAsia="fi-FI"/>
        </w:rPr>
      </w:pPr>
    </w:p>
    <w:p w14:paraId="6A951FA9" w14:textId="77777777" w:rsidR="0006332C" w:rsidRDefault="0006332C" w:rsidP="0006332C">
      <w:pPr>
        <w:pStyle w:val="Heading3"/>
        <w:rPr>
          <w:ins w:id="226" w:author="Nokia" w:date="2017-08-01T13:11:00Z"/>
        </w:rPr>
      </w:pPr>
      <w:bookmarkStart w:id="227" w:name="_Toc441567150"/>
      <w:bookmarkStart w:id="228" w:name="_Toc445389382"/>
      <w:bookmarkStart w:id="229" w:name="_Toc445389515"/>
      <w:bookmarkStart w:id="230" w:name="_Toc445884646"/>
      <w:bookmarkStart w:id="231" w:name="_Toc445884793"/>
      <w:bookmarkStart w:id="232" w:name="_Toc449191975"/>
      <w:bookmarkStart w:id="233" w:name="_Toc449197324"/>
      <w:bookmarkStart w:id="234" w:name="_Toc449197759"/>
      <w:bookmarkStart w:id="235" w:name="_Toc449198245"/>
      <w:bookmarkStart w:id="236" w:name="_Toc457313292"/>
      <w:bookmarkStart w:id="237" w:name="_Toc457313646"/>
      <w:bookmarkStart w:id="238" w:name="_Toc462238136"/>
      <w:bookmarkStart w:id="239" w:name="_Toc462239290"/>
      <w:bookmarkStart w:id="240" w:name="_Toc462304970"/>
      <w:bookmarkStart w:id="241" w:name="_Toc465262381"/>
      <w:bookmarkStart w:id="242" w:name="_Toc465263356"/>
      <w:bookmarkStart w:id="243" w:name="_Toc473107848"/>
      <w:bookmarkStart w:id="244" w:name="_Toc477862073"/>
      <w:bookmarkStart w:id="245" w:name="_Toc480650270"/>
      <w:bookmarkStart w:id="246" w:name="_Toc480651251"/>
      <w:bookmarkEnd w:id="156"/>
      <w:ins w:id="247" w:author="Nokia" w:date="2017-08-01T13:11:00Z">
        <w:r>
          <w:t>6.X.</w:t>
        </w:r>
        <w:r>
          <w:rPr>
            <w:rFonts w:hint="eastAsia"/>
            <w:lang w:eastAsia="zh-CN"/>
          </w:rPr>
          <w:t>3</w:t>
        </w:r>
        <w:r w:rsidRPr="00A1570A">
          <w:tab/>
        </w:r>
        <w:r>
          <w:t>Co-existence studies</w:t>
        </w:r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</w:ins>
    </w:p>
    <w:p w14:paraId="75EC7EC4" w14:textId="77777777" w:rsidR="0006332C" w:rsidRPr="00050C1C" w:rsidRDefault="0006332C" w:rsidP="0006332C">
      <w:pPr>
        <w:rPr>
          <w:ins w:id="248" w:author="Nokia" w:date="2017-08-01T13:11:00Z"/>
        </w:rPr>
      </w:pPr>
      <w:ins w:id="249" w:author="Nokia" w:date="2017-08-01T13:11:00Z">
        <w:r w:rsidRPr="00050C1C">
          <w:t xml:space="preserve">Table </w:t>
        </w:r>
        <w:r>
          <w:t>6.X</w:t>
        </w:r>
        <w:r w:rsidRPr="00050C1C">
          <w:t>.</w:t>
        </w:r>
        <w:r>
          <w:rPr>
            <w:rFonts w:hint="eastAsia"/>
            <w:lang w:eastAsia="zh-CN"/>
          </w:rPr>
          <w:t>3</w:t>
        </w:r>
        <w:r w:rsidRPr="00050C1C">
          <w:t>-</w:t>
        </w:r>
        <w:r>
          <w:rPr>
            <w:rFonts w:hint="eastAsia"/>
            <w:lang w:eastAsia="zh-CN"/>
          </w:rPr>
          <w:t>3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3</w:t>
        </w:r>
        <w:r>
          <w:rPr>
            <w:rFonts w:hint="eastAsia"/>
          </w:rPr>
          <w:t xml:space="preserve">, Band </w:t>
        </w:r>
        <w:r>
          <w:t>20</w:t>
        </w:r>
        <w:r>
          <w:rPr>
            <w:rFonts w:hint="eastAsia"/>
          </w:rPr>
          <w:t xml:space="preserve"> 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28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0CC82662" w14:textId="77777777" w:rsidR="0006332C" w:rsidRDefault="0006332C" w:rsidP="0006332C">
      <w:pPr>
        <w:pStyle w:val="TH"/>
        <w:rPr>
          <w:ins w:id="250" w:author="Nokia" w:date="2017-08-01T13:11:00Z"/>
        </w:rPr>
      </w:pPr>
      <w:ins w:id="251" w:author="Nokia" w:date="2017-08-01T13:11:00Z">
        <w:r w:rsidRPr="005E1F90">
          <w:lastRenderedPageBreak/>
          <w:t xml:space="preserve">Table </w:t>
        </w:r>
        <w:r>
          <w:t>6.X</w:t>
        </w:r>
        <w:r>
          <w:rPr>
            <w:rFonts w:hint="eastAsia"/>
          </w:rPr>
          <w:t>.3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3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06332C" w:rsidRPr="002A3B5B" w14:paraId="1F7191D1" w14:textId="77777777" w:rsidTr="009559C0">
        <w:trPr>
          <w:trHeight w:val="288"/>
          <w:jc w:val="center"/>
          <w:ins w:id="252" w:author="Nokia" w:date="2017-08-01T13:11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36C5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53" w:author="Nokia" w:date="2017-08-01T13:1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141C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54" w:author="Nokia" w:date="2017-08-01T13:1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7496B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55" w:author="Nokia" w:date="2017-08-01T13:1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6025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56" w:author="Nokia" w:date="2017-08-01T13:11:00Z"/>
                <w:rFonts w:ascii="Arial" w:hAnsi="Arial"/>
                <w:b/>
                <w:sz w:val="18"/>
                <w:lang w:val="en-US" w:eastAsia="ja-JP"/>
              </w:rPr>
            </w:pPr>
            <w:ins w:id="257" w:author="Nokia" w:date="2017-08-01T13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2FDB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58" w:author="Nokia" w:date="2017-08-01T13:11:00Z"/>
                <w:rFonts w:ascii="Arial" w:hAnsi="Arial"/>
                <w:b/>
                <w:sz w:val="18"/>
                <w:lang w:val="en-US" w:eastAsia="ja-JP"/>
              </w:rPr>
            </w:pPr>
            <w:ins w:id="259" w:author="Nokia" w:date="2017-08-01T13:11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06332C" w:rsidRPr="002A3B5B" w14:paraId="18C578DE" w14:textId="77777777" w:rsidTr="009559C0">
        <w:trPr>
          <w:trHeight w:val="480"/>
          <w:jc w:val="center"/>
          <w:ins w:id="260" w:author="Nokia" w:date="2017-08-01T13:1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CDAC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61" w:author="Nokia" w:date="2017-08-01T13:11:00Z"/>
                <w:rFonts w:ascii="Arial" w:hAnsi="Arial"/>
                <w:b/>
                <w:sz w:val="18"/>
                <w:lang w:val="en-US" w:eastAsia="ja-JP"/>
              </w:rPr>
            </w:pPr>
            <w:ins w:id="262" w:author="Nokia" w:date="2017-08-01T13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63C04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63" w:author="Nokia" w:date="2017-08-01T13:11:00Z"/>
                <w:rFonts w:ascii="Arial" w:hAnsi="Arial"/>
                <w:b/>
                <w:sz w:val="18"/>
                <w:lang w:val="en-US" w:eastAsia="ja-JP"/>
              </w:rPr>
            </w:pPr>
            <w:ins w:id="264" w:author="Nokia" w:date="2017-08-01T13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3AF2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65" w:author="Nokia" w:date="2017-08-01T13:11:00Z"/>
                <w:rFonts w:ascii="Arial" w:hAnsi="Arial"/>
                <w:b/>
                <w:sz w:val="18"/>
                <w:lang w:val="en-US" w:eastAsia="ja-JP"/>
              </w:rPr>
            </w:pPr>
            <w:ins w:id="266" w:author="Nokia" w:date="2017-08-01T13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396B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67" w:author="Nokia" w:date="2017-08-01T13:11:00Z"/>
                <w:rFonts w:ascii="Arial" w:hAnsi="Arial"/>
                <w:b/>
                <w:sz w:val="18"/>
                <w:lang w:val="en-US" w:eastAsia="ja-JP"/>
              </w:rPr>
            </w:pPr>
            <w:ins w:id="268" w:author="Nokia" w:date="2017-08-01T13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A01B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69" w:author="Nokia" w:date="2017-08-01T13:11:00Z"/>
                <w:rFonts w:ascii="Arial" w:hAnsi="Arial"/>
                <w:b/>
                <w:sz w:val="18"/>
                <w:lang w:val="en-US" w:eastAsia="ja-JP"/>
              </w:rPr>
            </w:pPr>
            <w:ins w:id="270" w:author="Nokia" w:date="2017-08-01T13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E44E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71" w:author="Nokia" w:date="2017-08-01T13:11:00Z"/>
                <w:rFonts w:ascii="Arial" w:hAnsi="Arial"/>
                <w:b/>
                <w:sz w:val="18"/>
                <w:lang w:val="en-US" w:eastAsia="ja-JP"/>
              </w:rPr>
            </w:pPr>
            <w:ins w:id="272" w:author="Nokia" w:date="2017-08-01T13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75C87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73" w:author="Nokia" w:date="2017-08-01T13:11:00Z"/>
                <w:rFonts w:ascii="Arial" w:hAnsi="Arial"/>
                <w:b/>
                <w:sz w:val="18"/>
                <w:lang w:val="en-US" w:eastAsia="ja-JP"/>
              </w:rPr>
            </w:pPr>
            <w:ins w:id="274" w:author="Nokia" w:date="2017-08-01T13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</w:tr>
      <w:tr w:rsidR="0006332C" w:rsidRPr="002A3B5B" w14:paraId="24BD7631" w14:textId="77777777" w:rsidTr="009559C0">
        <w:trPr>
          <w:trHeight w:val="288"/>
          <w:jc w:val="center"/>
          <w:ins w:id="275" w:author="Nokia" w:date="2017-08-01T13:1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9D9C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76" w:author="Nokia" w:date="2017-08-01T13:11:00Z"/>
                <w:rFonts w:ascii="Arial" w:hAnsi="Arial"/>
                <w:sz w:val="18"/>
                <w:lang w:val="en-US" w:eastAsia="zh-CN"/>
              </w:rPr>
            </w:pPr>
            <w:ins w:id="277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D5605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78" w:author="Nokia" w:date="2017-08-01T13:11:00Z"/>
                <w:rFonts w:ascii="Arial" w:hAnsi="Arial"/>
                <w:sz w:val="18"/>
                <w:lang w:val="en-US" w:eastAsia="zh-CN"/>
              </w:rPr>
            </w:pPr>
            <w:ins w:id="279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1710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9CA52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80" w:author="Nokia" w:date="2017-08-01T13:11:00Z"/>
                <w:rFonts w:ascii="Arial" w:hAnsi="Arial"/>
                <w:sz w:val="18"/>
                <w:lang w:val="en-US" w:eastAsia="zh-CN"/>
              </w:rPr>
            </w:pPr>
            <w:ins w:id="281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1785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370B9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82" w:author="Nokia" w:date="2017-08-01T13:11:00Z"/>
                <w:rFonts w:ascii="Arial" w:hAnsi="Arial"/>
                <w:sz w:val="18"/>
                <w:lang w:val="en-US" w:eastAsia="zh-CN"/>
              </w:rPr>
            </w:pPr>
            <w:ins w:id="283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3420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8473F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84" w:author="Nokia" w:date="2017-08-01T13:11:00Z"/>
                <w:rFonts w:ascii="Arial" w:hAnsi="Arial"/>
                <w:sz w:val="18"/>
                <w:lang w:val="en-US" w:eastAsia="zh-CN"/>
              </w:rPr>
            </w:pPr>
            <w:ins w:id="285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3575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1EDCA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86" w:author="Nokia" w:date="2017-08-01T13:11:00Z"/>
                <w:rFonts w:ascii="Arial" w:hAnsi="Arial"/>
                <w:sz w:val="18"/>
                <w:lang w:val="en-US" w:eastAsia="zh-CN"/>
              </w:rPr>
            </w:pPr>
            <w:ins w:id="287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5130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C372D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88" w:author="Nokia" w:date="2017-08-01T13:11:00Z"/>
                <w:rFonts w:ascii="Arial" w:hAnsi="Arial"/>
                <w:sz w:val="18"/>
                <w:lang w:val="en-US" w:eastAsia="zh-CN"/>
              </w:rPr>
            </w:pPr>
            <w:ins w:id="289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5355</w:t>
              </w:r>
            </w:ins>
          </w:p>
        </w:tc>
      </w:tr>
      <w:tr w:rsidR="0006332C" w:rsidRPr="002A3B5B" w14:paraId="24B571EE" w14:textId="77777777" w:rsidTr="009559C0">
        <w:trPr>
          <w:trHeight w:val="288"/>
          <w:jc w:val="center"/>
          <w:ins w:id="290" w:author="Nokia" w:date="2017-08-01T13:1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FC29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91" w:author="Nokia" w:date="2017-08-01T13:11:00Z"/>
                <w:rFonts w:ascii="Arial" w:hAnsi="Arial"/>
                <w:sz w:val="18"/>
                <w:lang w:val="en-US" w:eastAsia="zh-CN"/>
              </w:rPr>
            </w:pPr>
            <w:ins w:id="292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579E0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93" w:author="Nokia" w:date="2017-08-01T13:11:00Z"/>
                <w:rFonts w:ascii="Arial" w:hAnsi="Arial"/>
                <w:sz w:val="18"/>
                <w:lang w:val="en-US" w:eastAsia="zh-CN"/>
              </w:rPr>
            </w:pPr>
            <w:ins w:id="294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832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15D11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95" w:author="Nokia" w:date="2017-08-01T13:11:00Z"/>
                <w:rFonts w:ascii="Arial" w:hAnsi="Arial"/>
                <w:sz w:val="18"/>
                <w:lang w:val="en-US" w:eastAsia="zh-CN"/>
              </w:rPr>
            </w:pPr>
            <w:ins w:id="296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862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C3515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97" w:author="Nokia" w:date="2017-08-01T13:11:00Z"/>
                <w:rFonts w:ascii="Arial" w:hAnsi="Arial"/>
                <w:sz w:val="18"/>
                <w:lang w:val="en-US" w:eastAsia="zh-CN"/>
              </w:rPr>
            </w:pPr>
            <w:ins w:id="298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1664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D53A6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299" w:author="Nokia" w:date="2017-08-01T13:11:00Z"/>
                <w:rFonts w:ascii="Arial" w:hAnsi="Arial"/>
                <w:sz w:val="18"/>
                <w:lang w:val="en-US" w:eastAsia="zh-CN"/>
              </w:rPr>
            </w:pPr>
            <w:ins w:id="300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1724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EEC28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301" w:author="Nokia" w:date="2017-08-01T13:11:00Z"/>
                <w:rFonts w:ascii="Arial" w:hAnsi="Arial"/>
                <w:sz w:val="18"/>
                <w:lang w:val="en-US" w:eastAsia="zh-CN"/>
              </w:rPr>
            </w:pPr>
            <w:ins w:id="302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2496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6A71B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303" w:author="Nokia" w:date="2017-08-01T13:11:00Z"/>
                <w:rFonts w:ascii="Arial" w:hAnsi="Arial"/>
                <w:sz w:val="18"/>
                <w:lang w:val="en-US" w:eastAsia="zh-CN"/>
              </w:rPr>
            </w:pPr>
            <w:ins w:id="304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2586</w:t>
              </w:r>
            </w:ins>
          </w:p>
        </w:tc>
      </w:tr>
      <w:tr w:rsidR="0006332C" w:rsidRPr="002A3B5B" w14:paraId="1534C3B7" w14:textId="77777777" w:rsidTr="009559C0">
        <w:trPr>
          <w:trHeight w:val="288"/>
          <w:jc w:val="center"/>
          <w:ins w:id="305" w:author="Nokia" w:date="2017-08-01T13:1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7700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306" w:author="Nokia" w:date="2017-08-01T13:11:00Z"/>
                <w:rFonts w:ascii="Arial" w:hAnsi="Arial"/>
                <w:sz w:val="18"/>
                <w:lang w:val="en-US" w:eastAsia="zh-CN"/>
              </w:rPr>
            </w:pPr>
            <w:ins w:id="307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28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2160A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308" w:author="Nokia" w:date="2017-08-01T13:11:00Z"/>
                <w:rFonts w:ascii="Arial" w:hAnsi="Arial"/>
                <w:sz w:val="18"/>
                <w:lang w:val="en-US" w:eastAsia="zh-CN"/>
              </w:rPr>
            </w:pPr>
            <w:ins w:id="309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703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44BB6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310" w:author="Nokia" w:date="2017-08-01T13:11:00Z"/>
                <w:rFonts w:ascii="Arial" w:hAnsi="Arial"/>
                <w:sz w:val="18"/>
                <w:lang w:val="en-US" w:eastAsia="zh-CN"/>
              </w:rPr>
            </w:pPr>
            <w:ins w:id="311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748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942EE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312" w:author="Nokia" w:date="2017-08-01T13:11:00Z"/>
                <w:rFonts w:ascii="Arial" w:hAnsi="Arial"/>
                <w:sz w:val="18"/>
                <w:lang w:val="en-US" w:eastAsia="zh-CN"/>
              </w:rPr>
            </w:pPr>
            <w:ins w:id="313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1406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99F0B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314" w:author="Nokia" w:date="2017-08-01T13:11:00Z"/>
                <w:rFonts w:ascii="Arial" w:hAnsi="Arial"/>
                <w:sz w:val="18"/>
                <w:lang w:val="en-US" w:eastAsia="zh-CN"/>
              </w:rPr>
            </w:pPr>
            <w:ins w:id="315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1496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74922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316" w:author="Nokia" w:date="2017-08-01T13:11:00Z"/>
                <w:rFonts w:ascii="Arial" w:hAnsi="Arial"/>
                <w:sz w:val="18"/>
                <w:lang w:val="en-US" w:eastAsia="zh-CN"/>
              </w:rPr>
            </w:pPr>
            <w:ins w:id="317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2109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D528E" w14:textId="77777777" w:rsidR="0006332C" w:rsidRPr="002A3B5B" w:rsidRDefault="0006332C" w:rsidP="009559C0">
            <w:pPr>
              <w:keepNext/>
              <w:keepLines/>
              <w:spacing w:after="0"/>
              <w:jc w:val="center"/>
              <w:rPr>
                <w:ins w:id="318" w:author="Nokia" w:date="2017-08-01T13:11:00Z"/>
                <w:rFonts w:ascii="Arial" w:hAnsi="Arial"/>
                <w:sz w:val="18"/>
                <w:lang w:val="en-US" w:eastAsia="zh-CN"/>
              </w:rPr>
            </w:pPr>
            <w:ins w:id="319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2244</w:t>
              </w:r>
            </w:ins>
          </w:p>
        </w:tc>
      </w:tr>
    </w:tbl>
    <w:p w14:paraId="24450AD0" w14:textId="77777777" w:rsidR="0006332C" w:rsidRPr="002A3B5B" w:rsidRDefault="0006332C" w:rsidP="0006332C">
      <w:pPr>
        <w:keepNext/>
        <w:keepLines/>
        <w:spacing w:after="0"/>
        <w:jc w:val="center"/>
        <w:rPr>
          <w:ins w:id="320" w:author="Nokia" w:date="2017-08-01T13:11:00Z"/>
          <w:rFonts w:ascii="Arial" w:hAnsi="Arial"/>
          <w:sz w:val="18"/>
          <w:lang w:val="en-US" w:eastAsia="zh-CN"/>
        </w:rPr>
      </w:pPr>
    </w:p>
    <w:p w14:paraId="07BCA468" w14:textId="77777777" w:rsidR="0006332C" w:rsidRPr="00634568" w:rsidRDefault="0006332C" w:rsidP="0006332C">
      <w:pPr>
        <w:spacing w:before="180"/>
        <w:rPr>
          <w:ins w:id="321" w:author="Nokia" w:date="2017-08-01T13:11:00Z"/>
          <w:rFonts w:ascii="Arial" w:hAnsi="Arial" w:cs="Arial"/>
          <w:sz w:val="24"/>
          <w:szCs w:val="24"/>
          <w:lang w:eastAsia="zh-CN"/>
        </w:rPr>
      </w:pPr>
      <w:ins w:id="322" w:author="Nokia" w:date="2017-08-01T13:11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>Table 6.X.3-3</w:t>
        </w:r>
        <w:r>
          <w:rPr>
            <w:lang w:val="en-US"/>
          </w:rPr>
          <w:t xml:space="preserve"> for CA_3C-20A-28A that there is no harmonic interterference from low bands to the high band receiver band.</w:t>
        </w:r>
      </w:ins>
    </w:p>
    <w:p w14:paraId="6AFBF143" w14:textId="77777777" w:rsidR="0006332C" w:rsidRPr="00E824C3" w:rsidRDefault="0006332C" w:rsidP="0006332C">
      <w:pPr>
        <w:pStyle w:val="Heading3"/>
        <w:rPr>
          <w:ins w:id="323" w:author="Nokia" w:date="2017-08-01T13:11:00Z"/>
          <w:rFonts w:ascii="Calibri" w:hAnsi="Calibri"/>
          <w:szCs w:val="22"/>
          <w:lang w:eastAsia="zh-CN"/>
        </w:rPr>
      </w:pPr>
      <w:bookmarkStart w:id="324" w:name="_Toc441567151"/>
      <w:bookmarkStart w:id="325" w:name="_Toc445389383"/>
      <w:bookmarkStart w:id="326" w:name="_Toc445389516"/>
      <w:bookmarkStart w:id="327" w:name="_Toc445884647"/>
      <w:bookmarkStart w:id="328" w:name="_Toc445884794"/>
      <w:bookmarkStart w:id="329" w:name="_Toc449191976"/>
      <w:bookmarkStart w:id="330" w:name="_Toc449197325"/>
      <w:bookmarkStart w:id="331" w:name="_Toc449197760"/>
      <w:bookmarkStart w:id="332" w:name="_Toc449198246"/>
      <w:bookmarkStart w:id="333" w:name="_Toc457313293"/>
      <w:bookmarkStart w:id="334" w:name="_Toc457313647"/>
      <w:bookmarkStart w:id="335" w:name="_Toc462238137"/>
      <w:bookmarkStart w:id="336" w:name="_Toc462239291"/>
      <w:bookmarkStart w:id="337" w:name="_Toc462304971"/>
      <w:bookmarkStart w:id="338" w:name="_Toc465262382"/>
      <w:bookmarkStart w:id="339" w:name="_Toc465263357"/>
      <w:bookmarkStart w:id="340" w:name="_Toc473107849"/>
      <w:bookmarkStart w:id="341" w:name="_Toc477862074"/>
      <w:bookmarkStart w:id="342" w:name="_Toc480650271"/>
      <w:bookmarkStart w:id="343" w:name="_Toc480651252"/>
      <w:ins w:id="344" w:author="Nokia" w:date="2017-08-01T13:11:00Z">
        <w:r>
          <w:t>6.X.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</w:ins>
    </w:p>
    <w:p w14:paraId="5E637C1E" w14:textId="0129B2BB" w:rsidR="0006332C" w:rsidRPr="00AF1525" w:rsidRDefault="0006332C" w:rsidP="0006332C">
      <w:pPr>
        <w:rPr>
          <w:ins w:id="345" w:author="Nokia" w:date="2017-08-01T13:11:00Z"/>
          <w:lang w:val="en-US" w:eastAsia="zh-CN"/>
        </w:rPr>
      </w:pPr>
      <w:ins w:id="346" w:author="Nokia" w:date="2017-08-01T13:11:00Z">
        <w:r w:rsidRPr="00AF1525">
          <w:rPr>
            <w:lang w:val="en-US" w:eastAsia="ja-JP"/>
          </w:rPr>
          <w:t xml:space="preserve">For </w:t>
        </w:r>
        <w:r>
          <w:rPr>
            <w:rFonts w:hint="eastAsia"/>
            <w:lang w:val="en-US" w:eastAsia="zh-CN"/>
          </w:rPr>
          <w:t>three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3, Band 20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t>28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lang w:eastAsia="zh-CN"/>
          </w:rPr>
          <w:t>4</w:t>
        </w:r>
        <w:r w:rsidRPr="00593468">
          <w:t xml:space="preserve">DL </w:t>
        </w:r>
        <w:r>
          <w:t>CA_3C-20A-28A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 w:rsidR="00D00109">
          <w:rPr>
            <w:rFonts w:hint="eastAsia"/>
            <w:vertAlign w:val="subscript"/>
            <w:lang w:val="en-US" w:eastAsia="zh-CN"/>
          </w:rPr>
          <w:t>,c</w:t>
        </w:r>
      </w:ins>
      <w:ins w:id="347" w:author="Nokia" w:date="2017-08-02T17:29:00Z">
        <w:r w:rsidR="00D00109">
          <w:rPr>
            <w:lang w:val="en-US" w:eastAsia="ja-JP"/>
          </w:rPr>
          <w:t xml:space="preserve"> v</w:t>
        </w:r>
      </w:ins>
      <w:ins w:id="348" w:author="Nokia" w:date="2017-08-01T13:11:00Z">
        <w:r w:rsidRPr="00AF1525">
          <w:rPr>
            <w:lang w:val="en-US" w:eastAsia="ja-JP"/>
          </w:rPr>
          <w:t xml:space="preserve">alues are shown in table </w:t>
        </w:r>
        <w:r>
          <w:rPr>
            <w:lang w:val="en-US" w:eastAsia="ja-JP"/>
          </w:rPr>
          <w:t>6.X.4-1</w:t>
        </w:r>
        <w:r w:rsidRPr="00AF1525">
          <w:rPr>
            <w:lang w:val="en-US" w:eastAsia="ja-JP"/>
          </w:rPr>
          <w:t xml:space="preserve"> and table </w:t>
        </w:r>
        <w:r>
          <w:rPr>
            <w:lang w:val="en-US" w:eastAsia="ja-JP"/>
          </w:rPr>
          <w:t>6.X.4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</w:t>
        </w:r>
        <w:r>
          <w:rPr>
            <w:lang w:val="en-US" w:eastAsia="zh-CN"/>
          </w:rPr>
          <w:t>, which are the same as CA_3A-20A-28A</w:t>
        </w:r>
        <w:r>
          <w:rPr>
            <w:rFonts w:hint="eastAsia"/>
            <w:lang w:val="en-US" w:eastAsia="zh-CN"/>
          </w:rPr>
          <w:t>.</w:t>
        </w:r>
      </w:ins>
    </w:p>
    <w:p w14:paraId="299D7094" w14:textId="77777777" w:rsidR="0006332C" w:rsidRPr="00AF6AD5" w:rsidRDefault="0006332C" w:rsidP="0006332C">
      <w:pPr>
        <w:pStyle w:val="TH"/>
        <w:rPr>
          <w:ins w:id="349" w:author="Nokia" w:date="2017-08-01T13:11:00Z"/>
        </w:rPr>
      </w:pPr>
      <w:ins w:id="350" w:author="Nokia" w:date="2017-08-01T13:11:00Z">
        <w:r w:rsidRPr="00AF1525">
          <w:t xml:space="preserve">Table </w:t>
        </w:r>
        <w:r>
          <w:t>6.X.4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049"/>
        <w:gridCol w:w="2340"/>
      </w:tblGrid>
      <w:tr w:rsidR="0006332C" w:rsidRPr="00AF1525" w14:paraId="32C0844D" w14:textId="77777777" w:rsidTr="009559C0">
        <w:trPr>
          <w:tblHeader/>
          <w:jc w:val="center"/>
          <w:ins w:id="351" w:author="Nokia" w:date="2017-08-01T13:11:00Z"/>
        </w:trPr>
        <w:tc>
          <w:tcPr>
            <w:tcW w:w="1810" w:type="dxa"/>
            <w:vAlign w:val="center"/>
          </w:tcPr>
          <w:p w14:paraId="17F4A3E7" w14:textId="77777777" w:rsidR="0006332C" w:rsidRPr="00AF1525" w:rsidRDefault="0006332C" w:rsidP="009559C0">
            <w:pPr>
              <w:keepNext/>
              <w:keepLines/>
              <w:spacing w:after="0"/>
              <w:jc w:val="center"/>
              <w:rPr>
                <w:ins w:id="352" w:author="Nokia" w:date="2017-08-01T13:11:00Z"/>
                <w:rFonts w:ascii="Arial" w:hAnsi="Arial"/>
                <w:b/>
                <w:sz w:val="18"/>
                <w:lang w:val="en-US" w:eastAsia="ja-JP"/>
              </w:rPr>
            </w:pPr>
            <w:ins w:id="353" w:author="Nokia" w:date="2017-08-01T13:11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1F4088FF" w14:textId="77777777" w:rsidR="0006332C" w:rsidRPr="00AF1525" w:rsidRDefault="0006332C" w:rsidP="009559C0">
            <w:pPr>
              <w:keepNext/>
              <w:keepLines/>
              <w:spacing w:after="0"/>
              <w:jc w:val="center"/>
              <w:rPr>
                <w:ins w:id="354" w:author="Nokia" w:date="2017-08-01T13:11:00Z"/>
                <w:rFonts w:ascii="Arial" w:hAnsi="Arial"/>
                <w:b/>
                <w:sz w:val="18"/>
                <w:lang w:val="en-US" w:eastAsia="ja-JP"/>
              </w:rPr>
            </w:pPr>
            <w:ins w:id="355" w:author="Nokia" w:date="2017-08-01T13:11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09D45B55" w14:textId="6014A90C" w:rsidR="0006332C" w:rsidRPr="00AF1525" w:rsidRDefault="0006332C" w:rsidP="009559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Nokia" w:date="2017-08-01T13:11:00Z"/>
                <w:rFonts w:ascii="Arial" w:hAnsi="Arial"/>
                <w:b/>
                <w:sz w:val="18"/>
                <w:lang w:val="en-US" w:eastAsia="ja-JP"/>
              </w:rPr>
            </w:pPr>
            <w:ins w:id="357" w:author="Nokia" w:date="2017-08-01T13:11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="00D00109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[dB]</w:t>
              </w:r>
            </w:ins>
          </w:p>
        </w:tc>
      </w:tr>
      <w:tr w:rsidR="0006332C" w:rsidRPr="00AF1525" w14:paraId="59116B58" w14:textId="77777777" w:rsidTr="009559C0">
        <w:trPr>
          <w:jc w:val="center"/>
          <w:ins w:id="358" w:author="Nokia" w:date="2017-08-01T13:11:00Z"/>
        </w:trPr>
        <w:tc>
          <w:tcPr>
            <w:tcW w:w="1810" w:type="dxa"/>
            <w:vMerge w:val="restart"/>
            <w:vAlign w:val="center"/>
          </w:tcPr>
          <w:p w14:paraId="1EA04F33" w14:textId="77777777" w:rsidR="0006332C" w:rsidRPr="00AF1525" w:rsidRDefault="0006332C" w:rsidP="009559C0">
            <w:pPr>
              <w:keepNext/>
              <w:keepLines/>
              <w:spacing w:after="0"/>
              <w:rPr>
                <w:ins w:id="359" w:author="Nokia" w:date="2017-08-01T13:11:00Z"/>
                <w:rFonts w:ascii="Arial" w:hAnsi="Arial"/>
                <w:sz w:val="18"/>
                <w:lang w:val="en-US" w:eastAsia="zh-CN"/>
              </w:rPr>
            </w:pPr>
            <w:ins w:id="360" w:author="Nokia" w:date="2017-08-01T13:11:00Z">
              <w:r>
                <w:rPr>
                  <w:rFonts w:ascii="Arial" w:hAnsi="Arial"/>
                  <w:sz w:val="18"/>
                  <w:lang w:val="en-US" w:eastAsia="ja-JP"/>
                </w:rPr>
                <w:t>CA_3C-20A-28A</w:t>
              </w:r>
            </w:ins>
          </w:p>
        </w:tc>
        <w:tc>
          <w:tcPr>
            <w:tcW w:w="2049" w:type="dxa"/>
            <w:vAlign w:val="center"/>
          </w:tcPr>
          <w:p w14:paraId="070B071C" w14:textId="77777777" w:rsidR="0006332C" w:rsidRPr="00AF1525" w:rsidRDefault="0006332C" w:rsidP="009559C0">
            <w:pPr>
              <w:keepNext/>
              <w:keepLines/>
              <w:spacing w:after="0"/>
              <w:jc w:val="center"/>
              <w:rPr>
                <w:ins w:id="361" w:author="Nokia" w:date="2017-08-01T13:11:00Z"/>
                <w:rFonts w:ascii="Arial" w:hAnsi="Arial"/>
                <w:sz w:val="18"/>
                <w:lang w:val="en-US" w:eastAsia="ja-JP"/>
              </w:rPr>
            </w:pPr>
            <w:ins w:id="362" w:author="Nokia" w:date="2017-08-01T13:11:00Z">
              <w:r>
                <w:rPr>
                  <w:rFonts w:ascii="Arial" w:hAnsi="Arial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4D1C7DC2" w14:textId="77777777" w:rsidR="0006332C" w:rsidRPr="00AF1525" w:rsidRDefault="0006332C" w:rsidP="009559C0">
            <w:pPr>
              <w:keepNext/>
              <w:keepLines/>
              <w:spacing w:after="0"/>
              <w:jc w:val="center"/>
              <w:rPr>
                <w:ins w:id="363" w:author="Nokia" w:date="2017-08-01T13:11:00Z"/>
                <w:rFonts w:ascii="Arial" w:hAnsi="Arial"/>
                <w:sz w:val="18"/>
                <w:lang w:val="en-US" w:eastAsia="zh-CN"/>
              </w:rPr>
            </w:pPr>
            <w:ins w:id="364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0.3</w:t>
              </w:r>
            </w:ins>
          </w:p>
        </w:tc>
      </w:tr>
      <w:tr w:rsidR="0006332C" w:rsidRPr="00AF1525" w14:paraId="5825E376" w14:textId="77777777" w:rsidTr="009559C0">
        <w:trPr>
          <w:jc w:val="center"/>
          <w:ins w:id="365" w:author="Nokia" w:date="2017-08-01T13:11:00Z"/>
        </w:trPr>
        <w:tc>
          <w:tcPr>
            <w:tcW w:w="1810" w:type="dxa"/>
            <w:vMerge/>
            <w:vAlign w:val="center"/>
          </w:tcPr>
          <w:p w14:paraId="0C4FF014" w14:textId="77777777" w:rsidR="0006332C" w:rsidRDefault="0006332C" w:rsidP="009559C0">
            <w:pPr>
              <w:keepNext/>
              <w:keepLines/>
              <w:spacing w:after="0"/>
              <w:rPr>
                <w:ins w:id="366" w:author="Nokia" w:date="2017-08-01T13:11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71B9F253" w14:textId="77777777" w:rsidR="0006332C" w:rsidRDefault="0006332C" w:rsidP="009559C0">
            <w:pPr>
              <w:keepNext/>
              <w:keepLines/>
              <w:spacing w:after="0"/>
              <w:jc w:val="center"/>
              <w:rPr>
                <w:ins w:id="367" w:author="Nokia" w:date="2017-08-01T13:11:00Z"/>
                <w:rFonts w:ascii="Arial" w:hAnsi="Arial"/>
                <w:sz w:val="18"/>
                <w:lang w:val="en-US" w:eastAsia="ja-JP"/>
              </w:rPr>
            </w:pPr>
            <w:ins w:id="368" w:author="Nokia" w:date="2017-08-01T13:11:00Z">
              <w:r>
                <w:rPr>
                  <w:rFonts w:ascii="Arial" w:hAnsi="Arial"/>
                  <w:sz w:val="18"/>
                  <w:lang w:val="en-US" w:eastAsia="ja-JP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 w14:paraId="059249CD" w14:textId="77777777" w:rsidR="0006332C" w:rsidRPr="00AF1525" w:rsidRDefault="0006332C" w:rsidP="009559C0">
            <w:pPr>
              <w:keepNext/>
              <w:keepLines/>
              <w:spacing w:after="0"/>
              <w:jc w:val="center"/>
              <w:rPr>
                <w:ins w:id="369" w:author="Nokia" w:date="2017-08-01T13:11:00Z"/>
                <w:rFonts w:ascii="Arial" w:hAnsi="Arial"/>
                <w:sz w:val="18"/>
                <w:lang w:val="en-US" w:eastAsia="zh-CN"/>
              </w:rPr>
            </w:pPr>
            <w:ins w:id="370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0.5</w:t>
              </w:r>
            </w:ins>
          </w:p>
        </w:tc>
      </w:tr>
      <w:tr w:rsidR="0006332C" w:rsidRPr="00AF1525" w14:paraId="12085BAB" w14:textId="77777777" w:rsidTr="009559C0">
        <w:trPr>
          <w:trHeight w:val="74"/>
          <w:jc w:val="center"/>
          <w:ins w:id="371" w:author="Nokia" w:date="2017-08-01T13:11:00Z"/>
        </w:trPr>
        <w:tc>
          <w:tcPr>
            <w:tcW w:w="1810" w:type="dxa"/>
            <w:vMerge/>
            <w:vAlign w:val="center"/>
          </w:tcPr>
          <w:p w14:paraId="4094033A" w14:textId="77777777" w:rsidR="0006332C" w:rsidRPr="00AF1525" w:rsidRDefault="0006332C" w:rsidP="009559C0">
            <w:pPr>
              <w:keepNext/>
              <w:keepLines/>
              <w:spacing w:after="0"/>
              <w:jc w:val="center"/>
              <w:rPr>
                <w:ins w:id="372" w:author="Nokia" w:date="2017-08-01T13:11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094CAE5A" w14:textId="77777777" w:rsidR="0006332C" w:rsidRPr="00AF1525" w:rsidRDefault="0006332C" w:rsidP="009559C0">
            <w:pPr>
              <w:keepNext/>
              <w:keepLines/>
              <w:spacing w:after="0"/>
              <w:jc w:val="center"/>
              <w:rPr>
                <w:ins w:id="373" w:author="Nokia" w:date="2017-08-01T13:11:00Z"/>
                <w:rFonts w:ascii="Arial" w:hAnsi="Arial"/>
                <w:sz w:val="18"/>
                <w:lang w:val="en-US" w:eastAsia="ja-JP"/>
              </w:rPr>
            </w:pPr>
            <w:ins w:id="374" w:author="Nokia" w:date="2017-08-01T13:11:00Z">
              <w:r>
                <w:rPr>
                  <w:rFonts w:ascii="Arial" w:hAnsi="Arial"/>
                  <w:sz w:val="18"/>
                  <w:lang w:val="en-US" w:eastAsia="ja-JP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14:paraId="5DC963D9" w14:textId="77777777" w:rsidR="0006332C" w:rsidRPr="00AF1525" w:rsidRDefault="0006332C" w:rsidP="009559C0">
            <w:pPr>
              <w:keepNext/>
              <w:keepLines/>
              <w:spacing w:after="0"/>
              <w:jc w:val="center"/>
              <w:rPr>
                <w:ins w:id="375" w:author="Nokia" w:date="2017-08-01T13:11:00Z"/>
                <w:rFonts w:ascii="Arial" w:hAnsi="Arial"/>
                <w:sz w:val="18"/>
                <w:lang w:val="en-US" w:eastAsia="zh-CN"/>
              </w:rPr>
            </w:pPr>
            <w:ins w:id="376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0.5</w:t>
              </w:r>
            </w:ins>
          </w:p>
        </w:tc>
      </w:tr>
    </w:tbl>
    <w:p w14:paraId="65B16ECF" w14:textId="77777777" w:rsidR="0006332C" w:rsidRPr="00AF1525" w:rsidRDefault="0006332C" w:rsidP="0006332C">
      <w:pPr>
        <w:rPr>
          <w:ins w:id="377" w:author="Nokia" w:date="2017-08-01T13:11:00Z"/>
          <w:lang w:val="en-US" w:eastAsia="ja-JP"/>
        </w:rPr>
      </w:pPr>
    </w:p>
    <w:p w14:paraId="62F4E42C" w14:textId="77777777" w:rsidR="0006332C" w:rsidRPr="00B33398" w:rsidRDefault="0006332C" w:rsidP="0006332C">
      <w:pPr>
        <w:pStyle w:val="TH"/>
        <w:rPr>
          <w:ins w:id="378" w:author="Nokia" w:date="2017-08-01T13:11:00Z"/>
        </w:rPr>
      </w:pPr>
      <w:ins w:id="379" w:author="Nokia" w:date="2017-08-01T13:11:00Z">
        <w:r w:rsidRPr="00AF1525">
          <w:t xml:space="preserve">Table </w:t>
        </w:r>
        <w:r>
          <w:t>6.X.4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2049"/>
        <w:gridCol w:w="2340"/>
      </w:tblGrid>
      <w:tr w:rsidR="0006332C" w:rsidRPr="00AF1525" w14:paraId="3D17328D" w14:textId="77777777" w:rsidTr="009559C0">
        <w:trPr>
          <w:tblHeader/>
          <w:jc w:val="center"/>
          <w:ins w:id="380" w:author="Nokia" w:date="2017-08-01T13:11:00Z"/>
        </w:trPr>
        <w:tc>
          <w:tcPr>
            <w:tcW w:w="1720" w:type="dxa"/>
            <w:vAlign w:val="center"/>
          </w:tcPr>
          <w:p w14:paraId="67E2582E" w14:textId="77777777" w:rsidR="0006332C" w:rsidRPr="00AF1525" w:rsidRDefault="0006332C" w:rsidP="009559C0">
            <w:pPr>
              <w:keepNext/>
              <w:keepLines/>
              <w:spacing w:after="0"/>
              <w:jc w:val="center"/>
              <w:rPr>
                <w:ins w:id="381" w:author="Nokia" w:date="2017-08-01T13:11:00Z"/>
                <w:rFonts w:ascii="Arial" w:hAnsi="Arial"/>
                <w:b/>
                <w:sz w:val="18"/>
                <w:lang w:val="en-US" w:eastAsia="ja-JP"/>
              </w:rPr>
            </w:pPr>
            <w:ins w:id="382" w:author="Nokia" w:date="2017-08-01T13:11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715DC1A3" w14:textId="77777777" w:rsidR="0006332C" w:rsidRPr="00AF1525" w:rsidRDefault="0006332C" w:rsidP="009559C0">
            <w:pPr>
              <w:keepNext/>
              <w:keepLines/>
              <w:spacing w:after="0"/>
              <w:jc w:val="center"/>
              <w:rPr>
                <w:ins w:id="383" w:author="Nokia" w:date="2017-08-01T13:11:00Z"/>
                <w:rFonts w:ascii="Arial" w:hAnsi="Arial"/>
                <w:b/>
                <w:sz w:val="18"/>
                <w:lang w:val="en-US" w:eastAsia="ja-JP"/>
              </w:rPr>
            </w:pPr>
            <w:ins w:id="384" w:author="Nokia" w:date="2017-08-01T13:11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34DA7DC1" w14:textId="6821A5FE" w:rsidR="0006332C" w:rsidRPr="00AF1525" w:rsidRDefault="0006332C" w:rsidP="009559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okia" w:date="2017-08-01T13:11:00Z"/>
                <w:rFonts w:ascii="Arial" w:hAnsi="Arial"/>
                <w:b/>
                <w:sz w:val="18"/>
                <w:lang w:val="en-US" w:eastAsia="ja-JP"/>
              </w:rPr>
            </w:pPr>
            <w:ins w:id="386" w:author="Nokia" w:date="2017-08-01T13:11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="00D00109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[dB]</w:t>
              </w:r>
            </w:ins>
          </w:p>
        </w:tc>
      </w:tr>
      <w:tr w:rsidR="0006332C" w:rsidRPr="00AF1525" w14:paraId="4ACE319D" w14:textId="77777777" w:rsidTr="009559C0">
        <w:trPr>
          <w:jc w:val="center"/>
          <w:ins w:id="387" w:author="Nokia" w:date="2017-08-01T13:11:00Z"/>
        </w:trPr>
        <w:tc>
          <w:tcPr>
            <w:tcW w:w="1720" w:type="dxa"/>
            <w:vMerge w:val="restart"/>
            <w:vAlign w:val="center"/>
          </w:tcPr>
          <w:p w14:paraId="3DFB121B" w14:textId="77777777" w:rsidR="0006332C" w:rsidRPr="00AF1525" w:rsidRDefault="0006332C" w:rsidP="009559C0">
            <w:pPr>
              <w:keepNext/>
              <w:keepLines/>
              <w:spacing w:after="0"/>
              <w:rPr>
                <w:ins w:id="388" w:author="Nokia" w:date="2017-08-01T13:11:00Z"/>
                <w:rFonts w:ascii="Arial" w:hAnsi="Arial"/>
                <w:sz w:val="18"/>
                <w:lang w:val="en-US" w:eastAsia="zh-CN"/>
              </w:rPr>
            </w:pPr>
            <w:ins w:id="389" w:author="Nokia" w:date="2017-08-01T13:11:00Z">
              <w:r>
                <w:rPr>
                  <w:rFonts w:ascii="Arial" w:hAnsi="Arial"/>
                  <w:sz w:val="18"/>
                  <w:lang w:val="en-US" w:eastAsia="ja-JP"/>
                </w:rPr>
                <w:t>CA_3C-20A-28A</w:t>
              </w:r>
            </w:ins>
          </w:p>
        </w:tc>
        <w:tc>
          <w:tcPr>
            <w:tcW w:w="2049" w:type="dxa"/>
            <w:vAlign w:val="center"/>
          </w:tcPr>
          <w:p w14:paraId="63F26934" w14:textId="77777777" w:rsidR="0006332C" w:rsidRPr="00AF1525" w:rsidRDefault="0006332C" w:rsidP="009559C0">
            <w:pPr>
              <w:keepNext/>
              <w:keepLines/>
              <w:spacing w:after="0"/>
              <w:jc w:val="center"/>
              <w:rPr>
                <w:ins w:id="390" w:author="Nokia" w:date="2017-08-01T13:11:00Z"/>
                <w:rFonts w:ascii="Arial" w:hAnsi="Arial"/>
                <w:sz w:val="18"/>
                <w:lang w:val="en-US" w:eastAsia="ja-JP"/>
              </w:rPr>
            </w:pPr>
            <w:ins w:id="391" w:author="Nokia" w:date="2017-08-01T13:11:00Z">
              <w:r>
                <w:rPr>
                  <w:rFonts w:ascii="Arial" w:hAnsi="Arial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65BAD019" w14:textId="77777777" w:rsidR="0006332C" w:rsidRPr="00AF1525" w:rsidRDefault="0006332C" w:rsidP="009559C0">
            <w:pPr>
              <w:keepNext/>
              <w:keepLines/>
              <w:spacing w:after="0"/>
              <w:jc w:val="center"/>
              <w:rPr>
                <w:ins w:id="392" w:author="Nokia" w:date="2017-08-01T13:11:00Z"/>
                <w:rFonts w:ascii="Arial" w:hAnsi="Arial"/>
                <w:sz w:val="18"/>
                <w:lang w:val="en-US" w:eastAsia="zh-CN"/>
              </w:rPr>
            </w:pPr>
            <w:ins w:id="393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06332C" w:rsidRPr="00AF1525" w14:paraId="597C422C" w14:textId="77777777" w:rsidTr="009559C0">
        <w:trPr>
          <w:trHeight w:val="74"/>
          <w:jc w:val="center"/>
          <w:ins w:id="394" w:author="Nokia" w:date="2017-08-01T13:11:00Z"/>
        </w:trPr>
        <w:tc>
          <w:tcPr>
            <w:tcW w:w="1720" w:type="dxa"/>
            <w:vMerge/>
            <w:vAlign w:val="center"/>
          </w:tcPr>
          <w:p w14:paraId="63522867" w14:textId="77777777" w:rsidR="0006332C" w:rsidRPr="00AF1525" w:rsidRDefault="0006332C" w:rsidP="009559C0">
            <w:pPr>
              <w:keepNext/>
              <w:keepLines/>
              <w:spacing w:after="0"/>
              <w:jc w:val="center"/>
              <w:rPr>
                <w:ins w:id="395" w:author="Nokia" w:date="2017-08-01T13:11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61E4E57C" w14:textId="77777777" w:rsidR="0006332C" w:rsidRPr="00AF1525" w:rsidRDefault="0006332C" w:rsidP="009559C0">
            <w:pPr>
              <w:keepNext/>
              <w:keepLines/>
              <w:spacing w:after="0"/>
              <w:jc w:val="center"/>
              <w:rPr>
                <w:ins w:id="396" w:author="Nokia" w:date="2017-08-01T13:11:00Z"/>
                <w:rFonts w:ascii="Arial" w:hAnsi="Arial"/>
                <w:sz w:val="18"/>
                <w:lang w:val="en-US" w:eastAsia="ja-JP"/>
              </w:rPr>
            </w:pPr>
            <w:ins w:id="397" w:author="Nokia" w:date="2017-08-01T13:11:00Z">
              <w:r>
                <w:rPr>
                  <w:rFonts w:ascii="Arial" w:hAnsi="Arial"/>
                  <w:sz w:val="18"/>
                  <w:lang w:val="en-US" w:eastAsia="ja-JP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 w14:paraId="2544BFBB" w14:textId="77777777" w:rsidR="0006332C" w:rsidRPr="00AF1525" w:rsidRDefault="0006332C" w:rsidP="009559C0">
            <w:pPr>
              <w:keepNext/>
              <w:keepLines/>
              <w:spacing w:after="0"/>
              <w:jc w:val="center"/>
              <w:rPr>
                <w:ins w:id="398" w:author="Nokia" w:date="2017-08-01T13:11:00Z"/>
                <w:rFonts w:ascii="Arial" w:hAnsi="Arial"/>
                <w:sz w:val="18"/>
                <w:lang w:val="en-US" w:eastAsia="zh-CN"/>
              </w:rPr>
            </w:pPr>
            <w:ins w:id="399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0.1</w:t>
              </w:r>
            </w:ins>
          </w:p>
        </w:tc>
      </w:tr>
      <w:tr w:rsidR="0006332C" w:rsidRPr="00AF1525" w14:paraId="445DC165" w14:textId="77777777" w:rsidTr="009559C0">
        <w:trPr>
          <w:trHeight w:val="74"/>
          <w:jc w:val="center"/>
          <w:ins w:id="400" w:author="Nokia" w:date="2017-08-01T13:11:00Z"/>
        </w:trPr>
        <w:tc>
          <w:tcPr>
            <w:tcW w:w="1720" w:type="dxa"/>
            <w:vMerge/>
            <w:vAlign w:val="center"/>
          </w:tcPr>
          <w:p w14:paraId="0F0378A4" w14:textId="77777777" w:rsidR="0006332C" w:rsidRPr="00AF1525" w:rsidRDefault="0006332C" w:rsidP="009559C0">
            <w:pPr>
              <w:keepNext/>
              <w:keepLines/>
              <w:spacing w:after="0"/>
              <w:jc w:val="center"/>
              <w:rPr>
                <w:ins w:id="401" w:author="Nokia" w:date="2017-08-01T13:11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1337D936" w14:textId="77777777" w:rsidR="0006332C" w:rsidRDefault="0006332C" w:rsidP="009559C0">
            <w:pPr>
              <w:keepNext/>
              <w:keepLines/>
              <w:spacing w:after="0"/>
              <w:jc w:val="center"/>
              <w:rPr>
                <w:ins w:id="402" w:author="Nokia" w:date="2017-08-01T13:11:00Z"/>
                <w:rFonts w:ascii="Arial" w:hAnsi="Arial"/>
                <w:sz w:val="18"/>
                <w:lang w:val="en-US" w:eastAsia="ja-JP"/>
              </w:rPr>
            </w:pPr>
            <w:ins w:id="403" w:author="Nokia" w:date="2017-08-01T13:11:00Z">
              <w:r>
                <w:rPr>
                  <w:rFonts w:ascii="Arial" w:hAnsi="Arial"/>
                  <w:sz w:val="18"/>
                  <w:lang w:val="en-US" w:eastAsia="ja-JP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14:paraId="6094B7D8" w14:textId="77777777" w:rsidR="0006332C" w:rsidRDefault="0006332C" w:rsidP="009559C0">
            <w:pPr>
              <w:keepNext/>
              <w:keepLines/>
              <w:spacing w:after="0"/>
              <w:jc w:val="center"/>
              <w:rPr>
                <w:ins w:id="404" w:author="Nokia" w:date="2017-08-01T13:11:00Z"/>
                <w:rFonts w:ascii="Arial" w:hAnsi="Arial"/>
                <w:sz w:val="18"/>
                <w:lang w:val="en-US" w:eastAsia="zh-CN"/>
              </w:rPr>
            </w:pPr>
            <w:ins w:id="405" w:author="Nokia" w:date="2017-08-01T13:11:00Z">
              <w:r>
                <w:rPr>
                  <w:rFonts w:ascii="Arial" w:hAnsi="Arial"/>
                  <w:sz w:val="18"/>
                  <w:lang w:val="en-US" w:eastAsia="zh-CN"/>
                </w:rPr>
                <w:t>0.1</w:t>
              </w:r>
            </w:ins>
          </w:p>
        </w:tc>
      </w:tr>
    </w:tbl>
    <w:p w14:paraId="5BD1170E" w14:textId="77777777" w:rsidR="0006332C" w:rsidRDefault="0006332C" w:rsidP="0006332C">
      <w:pPr>
        <w:pStyle w:val="Heading3"/>
        <w:ind w:left="1170" w:hanging="1170"/>
        <w:rPr>
          <w:ins w:id="406" w:author="Nokia" w:date="2017-08-01T13:11:00Z"/>
        </w:rPr>
      </w:pPr>
      <w:bookmarkStart w:id="407" w:name="_Toc449192176"/>
      <w:bookmarkStart w:id="408" w:name="_Toc449197525"/>
      <w:bookmarkStart w:id="409" w:name="_Toc449197960"/>
      <w:bookmarkStart w:id="410" w:name="_Toc449198445"/>
      <w:bookmarkStart w:id="411" w:name="_Toc457313505"/>
      <w:bookmarkStart w:id="412" w:name="_Toc457313859"/>
      <w:bookmarkStart w:id="413" w:name="_Toc462238345"/>
      <w:bookmarkStart w:id="414" w:name="_Toc462239499"/>
      <w:bookmarkStart w:id="415" w:name="_Toc462305179"/>
      <w:bookmarkStart w:id="416" w:name="_Toc465262591"/>
      <w:bookmarkStart w:id="417" w:name="_Toc465263566"/>
      <w:bookmarkStart w:id="418" w:name="_Toc473108058"/>
      <w:bookmarkStart w:id="419" w:name="_Toc477862297"/>
      <w:bookmarkStart w:id="420" w:name="_Toc480650495"/>
      <w:bookmarkStart w:id="421" w:name="_Toc480651476"/>
    </w:p>
    <w:p w14:paraId="7F6E6C58" w14:textId="77777777" w:rsidR="0006332C" w:rsidRDefault="0006332C" w:rsidP="0006332C">
      <w:pPr>
        <w:pStyle w:val="Heading3"/>
        <w:ind w:left="1170" w:hanging="1170"/>
        <w:rPr>
          <w:ins w:id="422" w:author="Nokia" w:date="2017-08-01T13:11:00Z"/>
          <w:lang w:eastAsia="zh-CN"/>
        </w:rPr>
      </w:pPr>
      <w:ins w:id="423" w:author="Nokia" w:date="2017-08-01T13:11:00Z">
        <w:r>
          <w:t>6.</w:t>
        </w:r>
        <w:r>
          <w:rPr>
            <w:lang w:eastAsia="zh-CN"/>
          </w:rPr>
          <w:t>X</w:t>
        </w:r>
        <w:r>
          <w:t>.5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r>
          <w:rPr>
            <w:lang w:eastAsia="zh-CN"/>
          </w:rPr>
          <w:t>Out-of-band blocking</w:t>
        </w:r>
      </w:ins>
    </w:p>
    <w:p w14:paraId="4A3F5A43" w14:textId="77777777" w:rsidR="0006332C" w:rsidRPr="001D0FF3" w:rsidRDefault="0006332C" w:rsidP="0006332C">
      <w:pPr>
        <w:rPr>
          <w:ins w:id="424" w:author="Nokia" w:date="2017-08-01T13:11:00Z"/>
          <w:lang w:eastAsia="zh-CN"/>
        </w:rPr>
      </w:pPr>
      <w:ins w:id="425" w:author="Nokia" w:date="2017-08-01T13:11:00Z">
        <w:r w:rsidRPr="001D0FF3">
          <w:rPr>
            <w:lang w:eastAsia="zh-CN"/>
          </w:rPr>
          <w:t>For a UE supporting CA_</w:t>
        </w:r>
        <w:r>
          <w:rPr>
            <w:lang w:eastAsia="zh-CN"/>
          </w:rPr>
          <w:t>3C-</w:t>
        </w:r>
        <w:r w:rsidRPr="001D0FF3">
          <w:rPr>
            <w:lang w:eastAsia="zh-CN"/>
          </w:rPr>
          <w:t>20A-28A</w:t>
        </w:r>
        <w:r>
          <w:rPr>
            <w:lang w:eastAsia="zh-CN"/>
          </w:rPr>
          <w:t>, t</w:t>
        </w:r>
        <w:r w:rsidRPr="001D0FF3">
          <w:rPr>
            <w:lang w:eastAsia="zh-CN"/>
          </w:rPr>
          <w:t xml:space="preserve">he </w:t>
        </w:r>
        <w:r>
          <w:rPr>
            <w:lang w:eastAsia="zh-CN"/>
          </w:rPr>
          <w:t xml:space="preserve">out-of-band blocking </w:t>
        </w:r>
        <w:r w:rsidRPr="001D0FF3">
          <w:rPr>
            <w:lang w:eastAsia="zh-CN"/>
          </w:rPr>
          <w:t xml:space="preserve">requirements for Band 20 </w:t>
        </w:r>
        <w:r>
          <w:rPr>
            <w:lang w:eastAsia="zh-CN"/>
          </w:rPr>
          <w:t xml:space="preserve">and Band 28 apply with FDL_low </w:t>
        </w:r>
        <w:r w:rsidRPr="001D0FF3">
          <w:rPr>
            <w:lang w:eastAsia="zh-CN"/>
          </w:rPr>
          <w:t>given by the lower limit of the restricted operating frequency</w:t>
        </w:r>
        <w:r>
          <w:rPr>
            <w:lang w:eastAsia="zh-CN"/>
          </w:rPr>
          <w:t xml:space="preserve"> range in Band 28 and FDL_high </w:t>
        </w:r>
        <w:r w:rsidRPr="001D0FF3">
          <w:rPr>
            <w:lang w:eastAsia="zh-CN"/>
          </w:rPr>
          <w:t>by Ba</w:t>
        </w:r>
        <w:r>
          <w:rPr>
            <w:lang w:eastAsia="zh-CN"/>
          </w:rPr>
          <w:t xml:space="preserve">nd 20, where FDL_low and FDL_high are specified in </w:t>
        </w:r>
        <w:r w:rsidRPr="001D0FF3">
          <w:rPr>
            <w:lang w:eastAsia="zh-CN"/>
          </w:rPr>
          <w:t>Table 5.5A-2</w:t>
        </w:r>
        <w:r>
          <w:rPr>
            <w:lang w:eastAsia="zh-CN"/>
          </w:rPr>
          <w:t xml:space="preserve"> of TS36.101</w:t>
        </w:r>
        <w:r w:rsidRPr="001D0FF3">
          <w:rPr>
            <w:lang w:eastAsia="zh-CN"/>
          </w:rPr>
          <w:t>.</w:t>
        </w:r>
      </w:ins>
    </w:p>
    <w:p w14:paraId="3E39B5E6" w14:textId="77777777" w:rsidR="00727051" w:rsidRDefault="00727051" w:rsidP="00DE7FB2">
      <w:pPr>
        <w:pStyle w:val="Heading3"/>
        <w:rPr>
          <w:color w:val="0070C0"/>
        </w:rPr>
      </w:pPr>
    </w:p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099A4" w14:textId="77777777" w:rsidR="002F587E" w:rsidRDefault="002F587E" w:rsidP="002B3503">
      <w:pPr>
        <w:spacing w:after="0"/>
      </w:pPr>
      <w:r>
        <w:separator/>
      </w:r>
    </w:p>
  </w:endnote>
  <w:endnote w:type="continuationSeparator" w:id="0">
    <w:p w14:paraId="3D1A47DF" w14:textId="77777777" w:rsidR="002F587E" w:rsidRDefault="002F587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altName w:val="ＭＳ 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altName w:val="ＭＳ 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C2EE82" w14:textId="77777777" w:rsidR="002F587E" w:rsidRDefault="002F587E" w:rsidP="002B3503">
      <w:pPr>
        <w:spacing w:after="0"/>
      </w:pPr>
      <w:r>
        <w:separator/>
      </w:r>
    </w:p>
  </w:footnote>
  <w:footnote w:type="continuationSeparator" w:id="0">
    <w:p w14:paraId="2B91867E" w14:textId="77777777" w:rsidR="002F587E" w:rsidRDefault="002F587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DF046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21C02"/>
    <w:rsid w:val="0006332C"/>
    <w:rsid w:val="000B1863"/>
    <w:rsid w:val="000B2696"/>
    <w:rsid w:val="000B32C4"/>
    <w:rsid w:val="000C21EB"/>
    <w:rsid w:val="001D0FF3"/>
    <w:rsid w:val="0020456B"/>
    <w:rsid w:val="00250726"/>
    <w:rsid w:val="00291349"/>
    <w:rsid w:val="002A3B5B"/>
    <w:rsid w:val="002A7181"/>
    <w:rsid w:val="002B3503"/>
    <w:rsid w:val="002E4DE0"/>
    <w:rsid w:val="002F587E"/>
    <w:rsid w:val="00311E44"/>
    <w:rsid w:val="00350582"/>
    <w:rsid w:val="0036556D"/>
    <w:rsid w:val="003B5A56"/>
    <w:rsid w:val="00416BA3"/>
    <w:rsid w:val="0043450E"/>
    <w:rsid w:val="00454CFC"/>
    <w:rsid w:val="004A70BC"/>
    <w:rsid w:val="004C3446"/>
    <w:rsid w:val="004C3EB7"/>
    <w:rsid w:val="004E4C23"/>
    <w:rsid w:val="005666F3"/>
    <w:rsid w:val="005976E7"/>
    <w:rsid w:val="005B7CF3"/>
    <w:rsid w:val="00607EA6"/>
    <w:rsid w:val="00610127"/>
    <w:rsid w:val="006A22AF"/>
    <w:rsid w:val="006C6840"/>
    <w:rsid w:val="00727051"/>
    <w:rsid w:val="007329A4"/>
    <w:rsid w:val="0073626C"/>
    <w:rsid w:val="007C0E6E"/>
    <w:rsid w:val="007C3C6D"/>
    <w:rsid w:val="007C5F1D"/>
    <w:rsid w:val="007C71F9"/>
    <w:rsid w:val="007F3B8C"/>
    <w:rsid w:val="007F5502"/>
    <w:rsid w:val="0080151D"/>
    <w:rsid w:val="00803C93"/>
    <w:rsid w:val="0085431C"/>
    <w:rsid w:val="0087786D"/>
    <w:rsid w:val="008A093B"/>
    <w:rsid w:val="008A4493"/>
    <w:rsid w:val="008F4B2A"/>
    <w:rsid w:val="00940559"/>
    <w:rsid w:val="00972E8E"/>
    <w:rsid w:val="009D7045"/>
    <w:rsid w:val="00A43CD2"/>
    <w:rsid w:val="00A451E8"/>
    <w:rsid w:val="00A7772C"/>
    <w:rsid w:val="00B2288E"/>
    <w:rsid w:val="00B86687"/>
    <w:rsid w:val="00BB04BD"/>
    <w:rsid w:val="00BC764C"/>
    <w:rsid w:val="00C4277D"/>
    <w:rsid w:val="00C4333B"/>
    <w:rsid w:val="00C70FB8"/>
    <w:rsid w:val="00C7777A"/>
    <w:rsid w:val="00CB17D4"/>
    <w:rsid w:val="00CE5181"/>
    <w:rsid w:val="00D00109"/>
    <w:rsid w:val="00D06272"/>
    <w:rsid w:val="00D224E0"/>
    <w:rsid w:val="00DC3CB7"/>
    <w:rsid w:val="00DE7FB2"/>
    <w:rsid w:val="00DF5BCF"/>
    <w:rsid w:val="00E07A6B"/>
    <w:rsid w:val="00E111E2"/>
    <w:rsid w:val="00E203D5"/>
    <w:rsid w:val="00E967A2"/>
    <w:rsid w:val="00EA657B"/>
    <w:rsid w:val="00F50949"/>
    <w:rsid w:val="00F5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07E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5423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29</cp:revision>
  <cp:lastPrinted>1899-12-31T22:00:00Z</cp:lastPrinted>
  <dcterms:created xsi:type="dcterms:W3CDTF">2017-07-06T06:15:00Z</dcterms:created>
  <dcterms:modified xsi:type="dcterms:W3CDTF">2017-08-10T15:47:00Z</dcterms:modified>
</cp:coreProperties>
</file>